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76DE76" w:rsidR="001E41F3" w:rsidRPr="0086190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190E">
        <w:rPr>
          <w:b/>
          <w:noProof/>
          <w:sz w:val="24"/>
        </w:rPr>
        <w:t>3GPP TSG-</w:t>
      </w:r>
      <w:r w:rsidR="001043DE" w:rsidRPr="0086190E">
        <w:rPr>
          <w:b/>
          <w:noProof/>
          <w:sz w:val="24"/>
        </w:rPr>
        <w:t>RAN5</w:t>
      </w:r>
      <w:r w:rsidR="00C66BA2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Meeting #</w:t>
      </w:r>
      <w:r w:rsidR="001043DE" w:rsidRPr="0086190E">
        <w:rPr>
          <w:b/>
          <w:noProof/>
          <w:sz w:val="24"/>
        </w:rPr>
        <w:t>10</w:t>
      </w:r>
      <w:r w:rsidR="00B327AD" w:rsidRPr="0086190E">
        <w:rPr>
          <w:b/>
          <w:noProof/>
          <w:sz w:val="24"/>
        </w:rPr>
        <w:t>4</w:t>
      </w:r>
      <w:r w:rsidRPr="0086190E">
        <w:rPr>
          <w:b/>
          <w:i/>
          <w:noProof/>
          <w:sz w:val="28"/>
        </w:rPr>
        <w:tab/>
      </w:r>
      <w:r w:rsidR="001043DE" w:rsidRPr="0086190E">
        <w:rPr>
          <w:rFonts w:hint="eastAsia"/>
          <w:b/>
          <w:i/>
          <w:noProof/>
          <w:sz w:val="28"/>
          <w:lang w:eastAsia="zh-CN"/>
        </w:rPr>
        <w:t>R</w:t>
      </w:r>
      <w:r w:rsidR="001043DE" w:rsidRPr="0086190E">
        <w:rPr>
          <w:b/>
          <w:i/>
          <w:noProof/>
          <w:sz w:val="28"/>
          <w:lang w:eastAsia="zh-CN"/>
        </w:rPr>
        <w:t>5</w:t>
      </w:r>
      <w:r w:rsidR="001043DE" w:rsidRPr="0086190E">
        <w:rPr>
          <w:rFonts w:hint="eastAsia"/>
          <w:b/>
          <w:i/>
          <w:noProof/>
          <w:sz w:val="28"/>
          <w:lang w:eastAsia="zh-CN"/>
        </w:rPr>
        <w:t>-</w:t>
      </w:r>
      <w:r w:rsidR="00FA10BC">
        <w:rPr>
          <w:b/>
          <w:i/>
          <w:noProof/>
          <w:sz w:val="28"/>
        </w:rPr>
        <w:t>245178</w:t>
      </w:r>
    </w:p>
    <w:p w14:paraId="337CB715" w14:textId="06F23C10" w:rsidR="001043DE" w:rsidRPr="0086190E" w:rsidRDefault="00D7718C" w:rsidP="001043DE">
      <w:pPr>
        <w:pStyle w:val="CRCoverPage"/>
        <w:outlineLvl w:val="0"/>
        <w:rPr>
          <w:b/>
          <w:noProof/>
          <w:sz w:val="24"/>
        </w:rPr>
      </w:pPr>
      <w:r w:rsidRPr="0086190E">
        <w:rPr>
          <w:b/>
          <w:noProof/>
          <w:sz w:val="24"/>
        </w:rPr>
        <w:t>Maastricht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Netherlands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August</w:t>
      </w:r>
      <w:r w:rsidR="001043DE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19</w:t>
      </w:r>
      <w:r w:rsidR="001043DE" w:rsidRPr="0086190E">
        <w:rPr>
          <w:rFonts w:cs="Arial"/>
          <w:b/>
          <w:sz w:val="24"/>
        </w:rPr>
        <w:t>-</w:t>
      </w:r>
      <w:r w:rsidR="001043DE" w:rsidRPr="0086190E">
        <w:rPr>
          <w:b/>
          <w:noProof/>
          <w:sz w:val="24"/>
        </w:rPr>
        <w:t>2</w:t>
      </w:r>
      <w:r w:rsidRPr="0086190E">
        <w:rPr>
          <w:b/>
          <w:noProof/>
          <w:sz w:val="24"/>
        </w:rPr>
        <w:t>3</w:t>
      </w:r>
      <w:r w:rsidR="001043DE" w:rsidRPr="0086190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19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19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190E">
              <w:rPr>
                <w:i/>
                <w:noProof/>
                <w:sz w:val="14"/>
              </w:rPr>
              <w:t>CR-Form-v</w:t>
            </w:r>
            <w:r w:rsidR="008863B9" w:rsidRPr="0086190E">
              <w:rPr>
                <w:i/>
                <w:noProof/>
                <w:sz w:val="14"/>
              </w:rPr>
              <w:t>12.</w:t>
            </w:r>
            <w:r w:rsidR="009531B0" w:rsidRPr="0086190E">
              <w:rPr>
                <w:i/>
                <w:noProof/>
                <w:sz w:val="14"/>
              </w:rPr>
              <w:t>3</w:t>
            </w:r>
          </w:p>
        </w:tc>
      </w:tr>
      <w:tr w:rsidR="001E41F3" w:rsidRPr="008619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19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7557B" w:rsidR="001E41F3" w:rsidRPr="0086190E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38.52</w:t>
            </w:r>
            <w:r w:rsidR="00F53265" w:rsidRPr="0086190E">
              <w:rPr>
                <w:b/>
                <w:noProof/>
                <w:sz w:val="28"/>
              </w:rPr>
              <w:t>3</w:t>
            </w:r>
            <w:r w:rsidRPr="0086190E">
              <w:rPr>
                <w:b/>
                <w:noProof/>
                <w:sz w:val="28"/>
              </w:rPr>
              <w:t>-</w:t>
            </w:r>
            <w:r w:rsidR="004B10A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CE98C" w:rsidR="001E41F3" w:rsidRPr="0086190E" w:rsidRDefault="00FA10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Pr="008619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86190E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9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19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3CCDC" w:rsidR="001E41F3" w:rsidRPr="0086190E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1</w:t>
            </w:r>
            <w:r w:rsidR="00F53265" w:rsidRPr="0086190E">
              <w:rPr>
                <w:b/>
                <w:noProof/>
                <w:sz w:val="28"/>
              </w:rPr>
              <w:t>7</w:t>
            </w:r>
            <w:r w:rsidRPr="0086190E">
              <w:rPr>
                <w:b/>
                <w:noProof/>
                <w:sz w:val="28"/>
              </w:rPr>
              <w:t>.</w:t>
            </w:r>
            <w:r w:rsidR="008A15AC">
              <w:rPr>
                <w:b/>
                <w:noProof/>
                <w:sz w:val="28"/>
              </w:rPr>
              <w:t>7</w:t>
            </w:r>
            <w:r w:rsidRPr="008619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19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190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19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190E">
              <w:rPr>
                <w:rFonts w:cs="Arial"/>
                <w:i/>
                <w:noProof/>
              </w:rPr>
              <w:t>on using this form</w:t>
            </w:r>
            <w:r w:rsidR="0051580D" w:rsidRPr="0086190E">
              <w:rPr>
                <w:rFonts w:cs="Arial"/>
                <w:i/>
                <w:noProof/>
              </w:rPr>
              <w:t>: c</w:t>
            </w:r>
            <w:r w:rsidR="00F25D98" w:rsidRPr="008619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190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6190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19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19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19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190E" w14:paraId="0EE45D52" w14:textId="77777777" w:rsidTr="00A7671C">
        <w:tc>
          <w:tcPr>
            <w:tcW w:w="2835" w:type="dxa"/>
          </w:tcPr>
          <w:p w14:paraId="59860FA1" w14:textId="77777777" w:rsidR="00F25D98" w:rsidRPr="008619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Proposed change</w:t>
            </w:r>
            <w:r w:rsidR="00A7671C" w:rsidRPr="0086190E">
              <w:rPr>
                <w:b/>
                <w:i/>
                <w:noProof/>
              </w:rPr>
              <w:t xml:space="preserve"> </w:t>
            </w:r>
            <w:r w:rsidRPr="008619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19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19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Title:</w:t>
            </w:r>
            <w:r w:rsidRPr="008619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E9E68" w:rsidR="001E41F3" w:rsidRPr="0086190E" w:rsidRDefault="005C24D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applicabilities for Cell DTX and DRX test cases</w:t>
            </w:r>
          </w:p>
        </w:tc>
      </w:tr>
      <w:tr w:rsidR="001E41F3" w:rsidRPr="008619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8619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SourceIfWg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Huawei, HiSilicon</w:t>
            </w:r>
            <w:r w:rsidRPr="0086190E">
              <w:rPr>
                <w:noProof/>
              </w:rPr>
              <w:fldChar w:fldCharType="end"/>
            </w:r>
          </w:p>
        </w:tc>
      </w:tr>
      <w:tr w:rsidR="00D4406A" w:rsidRPr="008619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t>R5</w:t>
            </w:r>
          </w:p>
        </w:tc>
      </w:tr>
      <w:tr w:rsidR="001E41F3" w:rsidRPr="008619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Work item code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86190E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t>Netw_Energy_NR-UEConTest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19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t>2024-0</w:t>
            </w:r>
            <w:r w:rsidR="00DA4CE2" w:rsidRPr="0086190E">
              <w:rPr>
                <w:noProof/>
              </w:rPr>
              <w:t>8</w:t>
            </w:r>
            <w:r w:rsidRPr="0086190E">
              <w:rPr>
                <w:noProof/>
              </w:rPr>
              <w:t>-01</w:t>
            </w:r>
          </w:p>
        </w:tc>
      </w:tr>
      <w:tr w:rsidR="001E41F3" w:rsidRPr="008619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86190E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19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19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Release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Rel-1</w:t>
            </w:r>
            <w:r w:rsidR="00F53265" w:rsidRPr="0086190E">
              <w:rPr>
                <w:noProof/>
              </w:rPr>
              <w:t>8</w:t>
            </w:r>
            <w:r w:rsidRPr="0086190E">
              <w:rPr>
                <w:noProof/>
              </w:rPr>
              <w:fldChar w:fldCharType="end"/>
            </w:r>
          </w:p>
        </w:tc>
      </w:tr>
      <w:tr w:rsidR="001E41F3" w:rsidRPr="008619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19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categories:</w:t>
            </w:r>
            <w:r w:rsidRPr="0086190E">
              <w:rPr>
                <w:b/>
                <w:i/>
                <w:noProof/>
                <w:sz w:val="18"/>
              </w:rPr>
              <w:br/>
              <w:t>F</w:t>
            </w:r>
            <w:r w:rsidRPr="0086190E">
              <w:rPr>
                <w:i/>
                <w:noProof/>
                <w:sz w:val="18"/>
              </w:rPr>
              <w:t xml:space="preserve">  (correction)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A</w:t>
            </w:r>
            <w:r w:rsidRPr="0086190E">
              <w:rPr>
                <w:i/>
                <w:noProof/>
                <w:sz w:val="18"/>
              </w:rPr>
              <w:t xml:space="preserve">  (</w:t>
            </w:r>
            <w:r w:rsidR="00DE34CF" w:rsidRPr="0086190E">
              <w:rPr>
                <w:i/>
                <w:noProof/>
                <w:sz w:val="18"/>
              </w:rPr>
              <w:t xml:space="preserve">mirror </w:t>
            </w:r>
            <w:r w:rsidRPr="0086190E">
              <w:rPr>
                <w:i/>
                <w:noProof/>
                <w:sz w:val="18"/>
              </w:rPr>
              <w:t>correspond</w:t>
            </w:r>
            <w:r w:rsidR="00DE34CF" w:rsidRPr="0086190E">
              <w:rPr>
                <w:i/>
                <w:noProof/>
                <w:sz w:val="18"/>
              </w:rPr>
              <w:t xml:space="preserve">ing </w:t>
            </w:r>
            <w:r w:rsidRPr="0086190E">
              <w:rPr>
                <w:i/>
                <w:noProof/>
                <w:sz w:val="18"/>
              </w:rPr>
              <w:t xml:space="preserve">to a </w:t>
            </w:r>
            <w:r w:rsidR="00DE34CF" w:rsidRPr="0086190E">
              <w:rPr>
                <w:i/>
                <w:noProof/>
                <w:sz w:val="18"/>
              </w:rPr>
              <w:t xml:space="preserve">change </w:t>
            </w:r>
            <w:r w:rsidRPr="0086190E">
              <w:rPr>
                <w:i/>
                <w:noProof/>
                <w:sz w:val="18"/>
              </w:rPr>
              <w:t xml:space="preserve">in an earlier </w:t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Pr="0086190E">
              <w:rPr>
                <w:i/>
                <w:noProof/>
                <w:sz w:val="18"/>
              </w:rPr>
              <w:t>release)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B</w:t>
            </w:r>
            <w:r w:rsidRPr="0086190E">
              <w:rPr>
                <w:i/>
                <w:noProof/>
                <w:sz w:val="18"/>
              </w:rPr>
              <w:t xml:space="preserve">  (addition of feature), 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C</w:t>
            </w:r>
            <w:r w:rsidRPr="0086190E">
              <w:rPr>
                <w:i/>
                <w:noProof/>
                <w:sz w:val="18"/>
              </w:rPr>
              <w:t xml:space="preserve">  (functional modification of feature)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D</w:t>
            </w:r>
            <w:r w:rsidRPr="008619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190E" w:rsidRDefault="001E41F3">
            <w:pPr>
              <w:pStyle w:val="CRCoverPage"/>
              <w:rPr>
                <w:noProof/>
              </w:rPr>
            </w:pPr>
            <w:r w:rsidRPr="0086190E">
              <w:rPr>
                <w:noProof/>
                <w:sz w:val="18"/>
              </w:rPr>
              <w:t>Detailed explanations of the above categories can</w:t>
            </w:r>
            <w:r w:rsidRPr="0086190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6190E">
                <w:rPr>
                  <w:rStyle w:val="aa"/>
                  <w:noProof/>
                  <w:sz w:val="18"/>
                </w:rPr>
                <w:t>TR 21.900</w:t>
              </w:r>
            </w:hyperlink>
            <w:r w:rsidRPr="008619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19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releases:</w:t>
            </w:r>
            <w:r w:rsidRPr="0086190E">
              <w:rPr>
                <w:i/>
                <w:noProof/>
                <w:sz w:val="18"/>
              </w:rPr>
              <w:br/>
              <w:t>Rel-8</w:t>
            </w:r>
            <w:r w:rsidRPr="0086190E">
              <w:rPr>
                <w:i/>
                <w:noProof/>
                <w:sz w:val="18"/>
              </w:rPr>
              <w:tab/>
              <w:t>(Release 8)</w:t>
            </w:r>
            <w:r w:rsidR="007C2097" w:rsidRPr="0086190E">
              <w:rPr>
                <w:i/>
                <w:noProof/>
                <w:sz w:val="18"/>
              </w:rPr>
              <w:br/>
              <w:t>Rel-9</w:t>
            </w:r>
            <w:r w:rsidR="007C2097" w:rsidRPr="0086190E">
              <w:rPr>
                <w:i/>
                <w:noProof/>
                <w:sz w:val="18"/>
              </w:rPr>
              <w:tab/>
              <w:t>(Release 9)</w:t>
            </w:r>
            <w:r w:rsidR="009777D9" w:rsidRPr="0086190E">
              <w:rPr>
                <w:i/>
                <w:noProof/>
                <w:sz w:val="18"/>
              </w:rPr>
              <w:br/>
              <w:t>Rel-10</w:t>
            </w:r>
            <w:r w:rsidR="009777D9" w:rsidRPr="0086190E">
              <w:rPr>
                <w:i/>
                <w:noProof/>
                <w:sz w:val="18"/>
              </w:rPr>
              <w:tab/>
              <w:t>(Release 10)</w:t>
            </w:r>
            <w:r w:rsidR="000C038A" w:rsidRPr="0086190E">
              <w:rPr>
                <w:i/>
                <w:noProof/>
                <w:sz w:val="18"/>
              </w:rPr>
              <w:br/>
              <w:t>Rel-11</w:t>
            </w:r>
            <w:r w:rsidR="000C038A" w:rsidRPr="0086190E">
              <w:rPr>
                <w:i/>
                <w:noProof/>
                <w:sz w:val="18"/>
              </w:rPr>
              <w:tab/>
              <w:t>(Release 11)</w:t>
            </w:r>
            <w:r w:rsidR="000C038A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…</w:t>
            </w:r>
            <w:r w:rsidR="0051580D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Rel-17</w:t>
            </w:r>
            <w:r w:rsidR="002E472E" w:rsidRPr="0086190E">
              <w:rPr>
                <w:i/>
                <w:noProof/>
                <w:sz w:val="18"/>
              </w:rPr>
              <w:tab/>
              <w:t>(Release 17)</w:t>
            </w:r>
            <w:r w:rsidR="002E472E" w:rsidRPr="0086190E">
              <w:rPr>
                <w:i/>
                <w:noProof/>
                <w:sz w:val="18"/>
              </w:rPr>
              <w:br/>
              <w:t>Rel-18</w:t>
            </w:r>
            <w:r w:rsidR="002E472E" w:rsidRPr="0086190E">
              <w:rPr>
                <w:i/>
                <w:noProof/>
                <w:sz w:val="18"/>
              </w:rPr>
              <w:tab/>
              <w:t>(Release 18)</w:t>
            </w:r>
            <w:r w:rsidR="00C870F6" w:rsidRPr="0086190E">
              <w:rPr>
                <w:i/>
                <w:noProof/>
                <w:sz w:val="18"/>
              </w:rPr>
              <w:br/>
              <w:t>Rel-19</w:t>
            </w:r>
            <w:r w:rsidR="00653DE4" w:rsidRPr="0086190E">
              <w:rPr>
                <w:i/>
                <w:noProof/>
                <w:sz w:val="18"/>
              </w:rPr>
              <w:tab/>
              <w:t>(Release 19)</w:t>
            </w:r>
            <w:r w:rsidR="00D9124E" w:rsidRPr="0086190E">
              <w:rPr>
                <w:i/>
                <w:noProof/>
                <w:sz w:val="18"/>
              </w:rPr>
              <w:t xml:space="preserve"> </w:t>
            </w:r>
            <w:r w:rsidR="00D9124E" w:rsidRPr="0086190E">
              <w:rPr>
                <w:i/>
                <w:noProof/>
                <w:sz w:val="18"/>
              </w:rPr>
              <w:br/>
              <w:t>Rel-20</w:t>
            </w:r>
            <w:r w:rsidR="00D9124E" w:rsidRPr="0086190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190E" w14:paraId="7FBEB8E7" w14:textId="77777777" w:rsidTr="00547111">
        <w:tc>
          <w:tcPr>
            <w:tcW w:w="1843" w:type="dxa"/>
          </w:tcPr>
          <w:p w14:paraId="44A3A604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2F180" w:rsidR="001E41F3" w:rsidRPr="0086190E" w:rsidRDefault="005C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affected CRs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Cell DTX and DRX test cases are introduced. This document is to add test applicabilities for Cell DTX and DRX test cases.</w:t>
            </w:r>
          </w:p>
        </w:tc>
      </w:tr>
      <w:tr w:rsidR="001E41F3" w:rsidRPr="008619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Summary of change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1B51F" w:rsidR="001E41F3" w:rsidRPr="0086190E" w:rsidRDefault="005C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test applicabilities for Cell DTX and DRX test cases.</w:t>
            </w:r>
          </w:p>
        </w:tc>
      </w:tr>
      <w:tr w:rsidR="001E41F3" w:rsidRPr="008619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D1F5B" w:rsidR="001E41F3" w:rsidRPr="0086190E" w:rsidRDefault="005C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Cell DTX and DRX test cases would be incomplete.</w:t>
            </w:r>
          </w:p>
        </w:tc>
      </w:tr>
      <w:tr w:rsidR="001E41F3" w:rsidRPr="0086190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E40E4" w:rsidR="001E41F3" w:rsidRPr="0086190E" w:rsidRDefault="00705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:rsidRPr="008619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190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19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Other core specifications</w:t>
            </w:r>
            <w:r w:rsidRPr="008619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 xml:space="preserve">TS/TR ... CR ... </w:t>
            </w:r>
          </w:p>
        </w:tc>
      </w:tr>
      <w:tr w:rsidR="001E41F3" w:rsidRPr="008619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06A298" w:rsidR="001E41F3" w:rsidRPr="0086190E" w:rsidRDefault="009B7D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7A59D4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9B7D16">
              <w:rPr>
                <w:noProof/>
              </w:rPr>
              <w:t xml:space="preserve"> 38.523-1</w:t>
            </w:r>
            <w:r w:rsidRPr="0086190E">
              <w:rPr>
                <w:noProof/>
              </w:rPr>
              <w:t xml:space="preserve"> CR </w:t>
            </w:r>
            <w:r w:rsidR="00FA10BC">
              <w:rPr>
                <w:noProof/>
              </w:rPr>
              <w:t>4626 - 4629</w:t>
            </w:r>
            <w:r w:rsidRPr="0086190E">
              <w:rPr>
                <w:noProof/>
              </w:rPr>
              <w:t xml:space="preserve"> </w:t>
            </w:r>
          </w:p>
        </w:tc>
      </w:tr>
      <w:tr w:rsidR="001E41F3" w:rsidRPr="008619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190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 xml:space="preserve">(show </w:t>
            </w:r>
            <w:r w:rsidR="00592D74" w:rsidRPr="0086190E">
              <w:rPr>
                <w:b/>
                <w:i/>
                <w:noProof/>
              </w:rPr>
              <w:t xml:space="preserve">related </w:t>
            </w:r>
            <w:r w:rsidRPr="0086190E">
              <w:rPr>
                <w:b/>
                <w:i/>
                <w:noProof/>
              </w:rPr>
              <w:t>CR</w:t>
            </w:r>
            <w:r w:rsidR="00592D74" w:rsidRPr="0086190E">
              <w:rPr>
                <w:b/>
                <w:i/>
                <w:noProof/>
              </w:rPr>
              <w:t>s</w:t>
            </w:r>
            <w:r w:rsidRPr="0086190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0A6394" w:rsidRPr="0086190E">
              <w:rPr>
                <w:noProof/>
              </w:rPr>
              <w:t xml:space="preserve">/TR ... CR ... </w:t>
            </w:r>
          </w:p>
        </w:tc>
      </w:tr>
      <w:tr w:rsidR="001E41F3" w:rsidRPr="008619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FD14C" w:rsidR="001E41F3" w:rsidRPr="0086190E" w:rsidRDefault="00D831AA">
            <w:pPr>
              <w:pStyle w:val="CRCoverPage"/>
              <w:spacing w:after="0"/>
              <w:ind w:left="100"/>
              <w:rPr>
                <w:noProof/>
              </w:rPr>
            </w:pPr>
            <w:r w:rsidRPr="005139AD">
              <w:rPr>
                <w:color w:val="000000"/>
              </w:rPr>
              <w:t>‘X1’</w:t>
            </w:r>
            <w:r>
              <w:rPr>
                <w:color w:val="000000"/>
              </w:rPr>
              <w:t xml:space="preserve">, </w:t>
            </w:r>
            <w:r w:rsidRPr="005139AD">
              <w:rPr>
                <w:color w:val="000000"/>
              </w:rPr>
              <w:t>‘X</w:t>
            </w:r>
            <w:r>
              <w:rPr>
                <w:color w:val="000000"/>
              </w:rPr>
              <w:t>2</w:t>
            </w:r>
            <w:r w:rsidRPr="005139AD">
              <w:rPr>
                <w:color w:val="000000"/>
              </w:rPr>
              <w:t xml:space="preserve">’ </w:t>
            </w:r>
            <w:r>
              <w:rPr>
                <w:color w:val="000000"/>
              </w:rPr>
              <w:t xml:space="preserve">and </w:t>
            </w:r>
            <w:r w:rsidRPr="005139AD">
              <w:rPr>
                <w:color w:val="000000"/>
              </w:rPr>
              <w:t>‘X</w:t>
            </w:r>
            <w:r>
              <w:rPr>
                <w:color w:val="000000"/>
              </w:rPr>
              <w:t>3</w:t>
            </w:r>
            <w:r w:rsidRPr="005139AD">
              <w:rPr>
                <w:color w:val="000000"/>
              </w:rPr>
              <w:t>’</w:t>
            </w:r>
            <w:r>
              <w:rPr>
                <w:color w:val="000000"/>
              </w:rPr>
              <w:t xml:space="preserve"> </w:t>
            </w:r>
            <w:r w:rsidRPr="005139AD">
              <w:rPr>
                <w:color w:val="000000"/>
              </w:rPr>
              <w:t>shall be resolved according to R5-</w:t>
            </w:r>
            <w:r w:rsidR="00656E26">
              <w:rPr>
                <w:color w:val="000000"/>
              </w:rPr>
              <w:t>245179</w:t>
            </w:r>
            <w:r w:rsidRPr="005139AD">
              <w:rPr>
                <w:color w:val="000000"/>
              </w:rPr>
              <w:t xml:space="preserve"> Table A.4.3.2-1 of TS 38.508-2</w:t>
            </w:r>
          </w:p>
        </w:tc>
      </w:tr>
      <w:tr w:rsidR="008863B9" w:rsidRPr="0086190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190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1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6190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6190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190E" w:rsidRDefault="001E41F3">
      <w:pPr>
        <w:rPr>
          <w:noProof/>
        </w:rPr>
        <w:sectPr w:rsidR="001E41F3" w:rsidRPr="0086190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2124AB5A" w:rsidR="00A47A1F" w:rsidRDefault="00A47A1F" w:rsidP="00A47A1F">
      <w:pPr>
        <w:pStyle w:val="3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&lt;Start of Changes&gt;</w:t>
      </w:r>
    </w:p>
    <w:p w14:paraId="13DBD949" w14:textId="77777777" w:rsidR="00E2719A" w:rsidRPr="00BF5549" w:rsidRDefault="00E2719A" w:rsidP="00E2719A">
      <w:pPr>
        <w:pStyle w:val="TH"/>
      </w:pPr>
      <w:bookmarkStart w:id="1" w:name="_Hlk515458350"/>
      <w:r w:rsidRPr="00BF5549">
        <w:t>Table 4.1-2a: Applicability of Protocol conformance Layer 2 test cases, ref. TS 38.523-1 [2]</w:t>
      </w:r>
    </w:p>
    <w:tbl>
      <w:tblPr>
        <w:tblW w:w="10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2"/>
        <w:gridCol w:w="3505"/>
        <w:gridCol w:w="810"/>
        <w:gridCol w:w="1170"/>
        <w:gridCol w:w="3592"/>
      </w:tblGrid>
      <w:tr w:rsidR="00E2719A" w:rsidRPr="00BF5549" w14:paraId="4E59BDBB" w14:textId="77777777" w:rsidTr="00CF2580">
        <w:trPr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1"/>
          <w:p w14:paraId="742B8E0C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45F55BF8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D60B70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1B96D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31B3809C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Applicability Comment</w:t>
            </w:r>
          </w:p>
        </w:tc>
      </w:tr>
      <w:tr w:rsidR="00E2719A" w:rsidRPr="00BF5549" w14:paraId="30ABF5AE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63D09FB3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58B7E07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36EB0E0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8847584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C9D1141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5CBC9D0D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4FFCF2D8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35FD321E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D788715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E316D5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9EFB9E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7041B688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4AE1E166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690F28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B5E5A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A386774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30E58590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2D1FE8A9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24047BB7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B0ADC24" w14:textId="77777777" w:rsidR="00E2719A" w:rsidRPr="00BF5549" w:rsidRDefault="00E2719A" w:rsidP="00CF2580">
            <w:pPr>
              <w:pStyle w:val="TAL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AAC47E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E4FB8FE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378D212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6E4CCD46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C2D795B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795695B" w14:textId="77777777" w:rsidR="00E2719A" w:rsidRPr="00BF5549" w:rsidRDefault="00E2719A" w:rsidP="00CF2580">
            <w:pPr>
              <w:pStyle w:val="TAL"/>
              <w:rPr>
                <w:sz w:val="16"/>
                <w:szCs w:val="16"/>
                <w:lang w:eastAsia="sv-SE"/>
              </w:rPr>
            </w:pPr>
            <w:r w:rsidRPr="00BF5549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F7A4F7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0A0ED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AA6E0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6B6F35C3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36BED7E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82C661" w14:textId="77777777" w:rsidR="00E2719A" w:rsidRPr="00BF5549" w:rsidRDefault="00E2719A" w:rsidP="00CF2580">
            <w:pPr>
              <w:pStyle w:val="TAL"/>
              <w:rPr>
                <w:sz w:val="16"/>
                <w:szCs w:val="16"/>
                <w:lang w:eastAsia="sv-SE"/>
              </w:rPr>
            </w:pPr>
            <w:r w:rsidRPr="00BF5549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013547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65CDE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B998425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00397712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46E6E21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83BE3B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5B9E5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596593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29A9B03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2D7B38F6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7998AC4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6D4589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11552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FCEF2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702655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 Core</w:t>
            </w:r>
          </w:p>
        </w:tc>
      </w:tr>
      <w:tr w:rsidR="00E2719A" w:rsidRPr="00BF5549" w14:paraId="0E43544B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B45040A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1B8E932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D6FCD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AF214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9D1BE2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12789D5F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80574A6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458CF03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0A5D3D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A7BB02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3BE315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:rsidR="00E2719A" w:rsidRPr="00BF5549" w14:paraId="7A674BC5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839FE29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3D82AA9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E95EF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ED5E89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506CB5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12700C16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7D2B3AF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4428C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DE0D59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2F71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BEB69A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</w:p>
        </w:tc>
      </w:tr>
      <w:tr w:rsidR="00E2719A" w:rsidRPr="00BF5549" w14:paraId="2BAD1975" w14:textId="77777777" w:rsidTr="00E2719A">
        <w:trPr>
          <w:jc w:val="center"/>
        </w:trPr>
        <w:tc>
          <w:tcPr>
            <w:tcW w:w="1162" w:type="dxa"/>
            <w:shd w:val="clear" w:color="auto" w:fill="auto"/>
          </w:tcPr>
          <w:p w14:paraId="6F8C6F2C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shd w:val="clear" w:color="auto" w:fill="auto"/>
          </w:tcPr>
          <w:p w14:paraId="7991DA40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shd w:val="clear" w:color="auto" w:fill="auto"/>
          </w:tcPr>
          <w:p w14:paraId="6B6EBF69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2B20A38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shd w:val="clear" w:color="auto" w:fill="auto"/>
          </w:tcPr>
          <w:p w14:paraId="533ECF8C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</w:p>
        </w:tc>
      </w:tr>
      <w:tr w:rsidR="00E2719A" w:rsidRPr="00BF5549" w14:paraId="37A590AD" w14:textId="77777777" w:rsidTr="00C778A8">
        <w:trPr>
          <w:jc w:val="center"/>
        </w:trPr>
        <w:tc>
          <w:tcPr>
            <w:tcW w:w="1023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D26CD3" w14:textId="6A2E53F4" w:rsidR="00E2719A" w:rsidRPr="00E2719A" w:rsidRDefault="00E2719A" w:rsidP="00E2719A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E2719A">
              <w:rPr>
                <w:rFonts w:hint="eastAsia"/>
                <w:b/>
                <w:bCs/>
                <w:color w:val="FF0000"/>
                <w:sz w:val="16"/>
                <w:szCs w:val="16"/>
                <w:lang w:eastAsia="zh-CN"/>
              </w:rPr>
              <w:t>&lt;</w:t>
            </w:r>
            <w:r w:rsidRPr="00E2719A">
              <w:rPr>
                <w:b/>
                <w:bCs/>
                <w:color w:val="FF000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5739EA" w:rsidRPr="00BF5549" w14:paraId="2DB89510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ACA8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E9691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2CBAA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FC06E8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A1DD6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7FD8862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40F6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CF0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C33F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1117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8AF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063BBD90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A74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C99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0ABB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8B37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8A4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5739EA" w:rsidRPr="00BF5549" w14:paraId="1DBA8C7A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EE04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EBD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6F86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280C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08F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BF5549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739EA" w:rsidRPr="00BF5549" w14:paraId="74ACFDC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E64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45D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DRX adaptation / SCell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6CF2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49B7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EE7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BF5549">
              <w:rPr>
                <w:rFonts w:cs="Arial"/>
                <w:sz w:val="16"/>
                <w:szCs w:val="16"/>
              </w:rPr>
              <w:t xml:space="preserve">and </w:t>
            </w:r>
            <w:r w:rsidRPr="00BF5549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5739EA" w:rsidRPr="00BF5549" w14:paraId="77FCA4C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B8FB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374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A72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CED2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2C1A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BF5549">
              <w:rPr>
                <w:rFonts w:cs="Arial"/>
                <w:sz w:val="16"/>
                <w:szCs w:val="16"/>
              </w:rPr>
              <w:t>and</w:t>
            </w: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BF5549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5739EA" w:rsidRPr="00BF5549" w14:paraId="058A22C7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B57F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B672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0AEF1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B40561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F2C1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5739EA" w:rsidRPr="00BF5549" w14:paraId="79A45845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F24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5A4B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DA8C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E489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0DAD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739EA" w:rsidRPr="00BF5549" w14:paraId="66728F0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58A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2B92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6F61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D94B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23A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5739EA" w:rsidRPr="00BF5549" w14:paraId="6054B8E7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132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B8A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E2EC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1BB3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831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739EA" w:rsidRPr="00BF5549" w14:paraId="3DD1ED7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69A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2A6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845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C08B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9B41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5739EA" w:rsidRPr="00BF5549" w14:paraId="1C735818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F5A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03A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RA Based SDT/ CG Based SDT/ cg-SDT-TimeAlignmentTimer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2CEE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3416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C269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0F99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UEs supporting 5G Core and SDT via Configured Grant Type 1 in RRC_INACTIVE state.</w:t>
            </w:r>
          </w:p>
        </w:tc>
      </w:tr>
      <w:tr w:rsidR="00416A24" w:rsidRPr="00BF5549" w14:paraId="1B442401" w14:textId="77777777" w:rsidTr="00CF2580">
        <w:trPr>
          <w:jc w:val="center"/>
          <w:ins w:id="2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77D3AF" w14:textId="6EE4EBF1" w:rsidR="00416A24" w:rsidRPr="00416A24" w:rsidRDefault="00416A24" w:rsidP="00CF2580">
            <w:pPr>
              <w:pStyle w:val="TAL"/>
              <w:keepNext w:val="0"/>
              <w:keepLines w:val="0"/>
              <w:rPr>
                <w:ins w:id="3" w:author="Huawei-Yaping" w:date="2024-08-02T11:25:00Z"/>
                <w:b/>
                <w:sz w:val="16"/>
                <w:szCs w:val="16"/>
                <w:lang w:eastAsia="zh-CN"/>
              </w:rPr>
            </w:pPr>
            <w:ins w:id="4" w:author="Huawei-Yaping" w:date="2024-08-02T11:25:00Z">
              <w:r w:rsidRPr="00416A24">
                <w:rPr>
                  <w:b/>
                  <w:sz w:val="16"/>
                  <w:szCs w:val="16"/>
                </w:rPr>
                <w:t>7.1.1.14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00A2CF" w14:textId="63238402" w:rsidR="00416A24" w:rsidRPr="00416A24" w:rsidRDefault="00416A24" w:rsidP="00CF2580">
            <w:pPr>
              <w:pStyle w:val="TAL"/>
              <w:keepNext w:val="0"/>
              <w:keepLines w:val="0"/>
              <w:rPr>
                <w:ins w:id="5" w:author="Huawei-Yaping" w:date="2024-08-02T11:25:00Z"/>
                <w:b/>
                <w:sz w:val="16"/>
                <w:szCs w:val="16"/>
                <w:lang w:eastAsia="zh-CN"/>
              </w:rPr>
            </w:pPr>
            <w:ins w:id="6" w:author="Huawei-Yaping" w:date="2024-08-02T11:26:00Z">
              <w:r w:rsidRPr="00416A24">
                <w:rPr>
                  <w:b/>
                  <w:sz w:val="16"/>
                  <w:szCs w:val="16"/>
                  <w:lang w:eastAsia="zh-CN"/>
                </w:rPr>
                <w:t>Network Energy Saving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2CEEC" w14:textId="77777777" w:rsidR="00416A24" w:rsidRPr="00BF5549" w:rsidRDefault="00416A24" w:rsidP="00CF2580">
            <w:pPr>
              <w:pStyle w:val="TAL"/>
              <w:keepNext w:val="0"/>
              <w:keepLines w:val="0"/>
              <w:jc w:val="center"/>
              <w:rPr>
                <w:ins w:id="7" w:author="Huawei-Yaping" w:date="2024-08-02T11:25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78E08B" w14:textId="77777777" w:rsidR="00416A24" w:rsidRPr="00BF5549" w:rsidRDefault="00416A24" w:rsidP="00CF2580">
            <w:pPr>
              <w:pStyle w:val="TAL"/>
              <w:keepNext w:val="0"/>
              <w:keepLines w:val="0"/>
              <w:jc w:val="center"/>
              <w:rPr>
                <w:ins w:id="8" w:author="Huawei-Yaping" w:date="2024-08-02T11:25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AFFCD" w14:textId="77777777" w:rsidR="00416A24" w:rsidRPr="00BF5549" w:rsidRDefault="00416A24" w:rsidP="00CF2580">
            <w:pPr>
              <w:pStyle w:val="TAL"/>
              <w:keepNext w:val="0"/>
              <w:keepLines w:val="0"/>
              <w:rPr>
                <w:ins w:id="9" w:author="Huawei-Yaping" w:date="2024-08-02T11:25:00Z"/>
                <w:rFonts w:cs="Arial"/>
                <w:sz w:val="16"/>
                <w:szCs w:val="16"/>
                <w:lang w:eastAsia="zh-CN"/>
              </w:rPr>
            </w:pPr>
          </w:p>
        </w:tc>
      </w:tr>
      <w:tr w:rsidR="00AF6B3D" w:rsidRPr="00BF5549" w14:paraId="5928B36A" w14:textId="77777777" w:rsidTr="00CF2580">
        <w:trPr>
          <w:jc w:val="center"/>
          <w:ins w:id="10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EA25" w14:textId="338BE100" w:rsidR="00AF6B3D" w:rsidRPr="00BF5549" w:rsidRDefault="00AF6B3D" w:rsidP="00AF6B3D">
            <w:pPr>
              <w:pStyle w:val="TAL"/>
              <w:keepNext w:val="0"/>
              <w:keepLines w:val="0"/>
              <w:rPr>
                <w:ins w:id="11" w:author="Huawei-Yaping" w:date="2024-08-02T11:25:00Z"/>
                <w:sz w:val="16"/>
                <w:szCs w:val="16"/>
                <w:lang w:eastAsia="zh-CN"/>
              </w:rPr>
            </w:pPr>
            <w:ins w:id="12" w:author="Huawei-Yaping" w:date="2024-08-02T16:45:00Z">
              <w:r w:rsidRPr="00416A24">
                <w:rPr>
                  <w:b/>
                  <w:sz w:val="16"/>
                  <w:szCs w:val="16"/>
                </w:rPr>
                <w:t>7.1.1.14</w:t>
              </w:r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.</w:t>
              </w:r>
              <w:r>
                <w:rPr>
                  <w:b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4A6F" w14:textId="3E0921E0" w:rsidR="00AF6B3D" w:rsidRPr="00BF5549" w:rsidRDefault="00AF6B3D" w:rsidP="00AF6B3D">
            <w:pPr>
              <w:pStyle w:val="TAL"/>
              <w:keepNext w:val="0"/>
              <w:keepLines w:val="0"/>
              <w:rPr>
                <w:ins w:id="13" w:author="Huawei-Yaping" w:date="2024-08-02T11:25:00Z"/>
                <w:sz w:val="16"/>
                <w:szCs w:val="16"/>
              </w:rPr>
            </w:pPr>
            <w:ins w:id="14" w:author="Huawei-Yaping" w:date="2024-08-02T16:45:00Z">
              <w:r w:rsidRPr="00AF6B3D">
                <w:rPr>
                  <w:b/>
                  <w:sz w:val="16"/>
                  <w:szCs w:val="16"/>
                  <w:lang w:eastAsia="zh-CN"/>
                </w:rPr>
                <w:t>DTX/DRX adaptations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2589E" w14:textId="77777777" w:rsidR="00AF6B3D" w:rsidRPr="00BF5549" w:rsidRDefault="00AF6B3D" w:rsidP="00AF6B3D">
            <w:pPr>
              <w:pStyle w:val="TAL"/>
              <w:keepNext w:val="0"/>
              <w:keepLines w:val="0"/>
              <w:jc w:val="center"/>
              <w:rPr>
                <w:ins w:id="15" w:author="Huawei-Yaping" w:date="2024-08-02T11:25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C80" w14:textId="77777777" w:rsidR="00AF6B3D" w:rsidRPr="00BF5549" w:rsidRDefault="00AF6B3D" w:rsidP="00AF6B3D">
            <w:pPr>
              <w:pStyle w:val="TAL"/>
              <w:keepNext w:val="0"/>
              <w:keepLines w:val="0"/>
              <w:jc w:val="center"/>
              <w:rPr>
                <w:ins w:id="16" w:author="Huawei-Yaping" w:date="2024-08-02T11:25:00Z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E1F1" w14:textId="77777777" w:rsidR="00AF6B3D" w:rsidRPr="00BF5549" w:rsidRDefault="00AF6B3D" w:rsidP="00AF6B3D">
            <w:pPr>
              <w:pStyle w:val="TAL"/>
              <w:keepNext w:val="0"/>
              <w:keepLines w:val="0"/>
              <w:rPr>
                <w:ins w:id="17" w:author="Huawei-Yaping" w:date="2024-08-02T11:25:00Z"/>
                <w:sz w:val="16"/>
                <w:szCs w:val="16"/>
              </w:rPr>
            </w:pPr>
          </w:p>
        </w:tc>
      </w:tr>
      <w:tr w:rsidR="00AC514C" w:rsidRPr="00BF5549" w14:paraId="76D75AF1" w14:textId="77777777" w:rsidTr="00CF2580">
        <w:trPr>
          <w:jc w:val="center"/>
          <w:ins w:id="18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B21D" w14:textId="354D1452" w:rsidR="00AC514C" w:rsidRPr="00BF5549" w:rsidRDefault="00AC514C" w:rsidP="00AC514C">
            <w:pPr>
              <w:pStyle w:val="TAL"/>
              <w:keepNext w:val="0"/>
              <w:keepLines w:val="0"/>
              <w:rPr>
                <w:ins w:id="19" w:author="Huawei-Yaping" w:date="2024-08-02T11:25:00Z"/>
                <w:sz w:val="16"/>
                <w:szCs w:val="16"/>
                <w:lang w:eastAsia="zh-CN"/>
              </w:rPr>
            </w:pPr>
            <w:ins w:id="20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7.1.1.14.1.1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D94E" w14:textId="57F8A8BE" w:rsidR="00AC514C" w:rsidRPr="00BF5549" w:rsidRDefault="00AC514C" w:rsidP="00AC514C">
            <w:pPr>
              <w:pStyle w:val="TAL"/>
              <w:keepNext w:val="0"/>
              <w:keepLines w:val="0"/>
              <w:rPr>
                <w:ins w:id="21" w:author="Huawei-Yaping" w:date="2024-08-02T11:25:00Z"/>
                <w:sz w:val="16"/>
                <w:szCs w:val="16"/>
                <w:lang w:eastAsia="zh-CN"/>
              </w:rPr>
            </w:pPr>
            <w:ins w:id="22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DTX operation / Correct handling of DL assignment / (De)activation by RRC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845D9" w14:textId="5F175688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23" w:author="Huawei-Yaping" w:date="2024-08-02T11:25:00Z"/>
                <w:sz w:val="16"/>
                <w:szCs w:val="16"/>
              </w:rPr>
            </w:pPr>
            <w:ins w:id="24" w:author="Huawei-Yaping" w:date="2024-08-02T16:47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7EBB" w14:textId="45098CB3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25" w:author="Huawei-Yaping" w:date="2024-08-02T11:25:00Z"/>
                <w:sz w:val="16"/>
                <w:szCs w:val="16"/>
              </w:rPr>
            </w:pPr>
            <w:ins w:id="26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xxxa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B129" w14:textId="184CC25B" w:rsidR="00AC514C" w:rsidRPr="00BF5549" w:rsidRDefault="00AC514C" w:rsidP="00AC514C">
            <w:pPr>
              <w:pStyle w:val="TAL"/>
              <w:keepNext w:val="0"/>
              <w:keepLines w:val="0"/>
              <w:rPr>
                <w:ins w:id="27" w:author="Huawei-Yaping" w:date="2024-08-02T11:25:00Z"/>
                <w:sz w:val="16"/>
                <w:szCs w:val="16"/>
              </w:rPr>
            </w:pPr>
            <w:ins w:id="28" w:author="Huawei-Yaping" w:date="2024-08-09T16:48:00Z">
              <w:r w:rsidRPr="00BF5549">
                <w:rPr>
                  <w:sz w:val="16"/>
                  <w:szCs w:val="16"/>
                </w:rPr>
                <w:t>UEs supporting 5GS and Long DRX Cycle</w:t>
              </w:r>
              <w:r>
                <w:rPr>
                  <w:sz w:val="16"/>
                  <w:szCs w:val="16"/>
                </w:rPr>
                <w:t xml:space="preserve"> and Cell DTX operation by RRC configuration</w:t>
              </w:r>
            </w:ins>
          </w:p>
        </w:tc>
      </w:tr>
      <w:tr w:rsidR="00AC514C" w:rsidRPr="00BF5549" w14:paraId="4AC4D26B" w14:textId="77777777" w:rsidTr="00CF2580">
        <w:trPr>
          <w:jc w:val="center"/>
          <w:ins w:id="29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70A6" w14:textId="0B202CDE" w:rsidR="00AC514C" w:rsidRPr="00BF5549" w:rsidRDefault="00AC514C" w:rsidP="00AC514C">
            <w:pPr>
              <w:pStyle w:val="TAL"/>
              <w:keepNext w:val="0"/>
              <w:keepLines w:val="0"/>
              <w:rPr>
                <w:ins w:id="30" w:author="Huawei-Yaping" w:date="2024-08-02T11:25:00Z"/>
                <w:sz w:val="16"/>
                <w:szCs w:val="16"/>
                <w:lang w:eastAsia="zh-CN"/>
              </w:rPr>
            </w:pPr>
            <w:ins w:id="31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7.1.1.14.1.2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766E" w14:textId="47FF7322" w:rsidR="00AC514C" w:rsidRPr="00BF5549" w:rsidRDefault="00AC514C" w:rsidP="00AC514C">
            <w:pPr>
              <w:pStyle w:val="TAL"/>
              <w:keepNext w:val="0"/>
              <w:keepLines w:val="0"/>
              <w:rPr>
                <w:ins w:id="32" w:author="Huawei-Yaping" w:date="2024-08-02T11:25:00Z"/>
                <w:sz w:val="16"/>
                <w:szCs w:val="16"/>
                <w:lang w:eastAsia="zh-CN"/>
              </w:rPr>
            </w:pPr>
            <w:ins w:id="33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DTX operation / Correct handling of DL assignment / (De)activation by DCI format 2_9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49E8" w14:textId="72EEF53A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34" w:author="Huawei-Yaping" w:date="2024-08-02T11:25:00Z"/>
                <w:sz w:val="16"/>
                <w:szCs w:val="16"/>
              </w:rPr>
            </w:pPr>
            <w:ins w:id="35" w:author="Huawei-Yaping" w:date="2024-08-02T16:47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0AFF" w14:textId="1A6790E3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36" w:author="Huawei-Yaping" w:date="2024-08-02T11:25:00Z"/>
                <w:sz w:val="16"/>
                <w:szCs w:val="16"/>
              </w:rPr>
            </w:pPr>
            <w:ins w:id="37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xxxb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9793" w14:textId="53C8D208" w:rsidR="00AC514C" w:rsidRPr="00BF5549" w:rsidRDefault="00AC514C" w:rsidP="00AC514C">
            <w:pPr>
              <w:pStyle w:val="TAL"/>
              <w:keepNext w:val="0"/>
              <w:keepLines w:val="0"/>
              <w:rPr>
                <w:ins w:id="38" w:author="Huawei-Yaping" w:date="2024-08-02T11:25:00Z"/>
                <w:sz w:val="16"/>
                <w:szCs w:val="16"/>
              </w:rPr>
            </w:pPr>
            <w:ins w:id="39" w:author="Huawei-Yaping" w:date="2024-08-09T16:48:00Z">
              <w:r w:rsidRPr="00BF5549">
                <w:rPr>
                  <w:sz w:val="16"/>
                  <w:szCs w:val="16"/>
                </w:rPr>
                <w:t>UEs supporting 5GS and Long DRX Cycle</w:t>
              </w:r>
              <w:r>
                <w:rPr>
                  <w:sz w:val="16"/>
                  <w:szCs w:val="16"/>
                </w:rPr>
                <w:t xml:space="preserve"> and Cell DTX configuration </w:t>
              </w:r>
              <w:r w:rsidRPr="00294F12">
                <w:rPr>
                  <w:sz w:val="16"/>
                  <w:szCs w:val="16"/>
                </w:rPr>
                <w:t>activation and deactivation via DCI 2_9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C514C" w:rsidRPr="00BF5549" w14:paraId="00E7CCB9" w14:textId="77777777" w:rsidTr="00CF2580">
        <w:trPr>
          <w:jc w:val="center"/>
          <w:ins w:id="40" w:author="Huawei-Yaping" w:date="2024-08-09T16:1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F37" w14:textId="248209CF" w:rsidR="00AC514C" w:rsidRPr="00BF5549" w:rsidRDefault="00AC514C" w:rsidP="00AC514C">
            <w:pPr>
              <w:pStyle w:val="TAL"/>
              <w:keepNext w:val="0"/>
              <w:keepLines w:val="0"/>
              <w:rPr>
                <w:ins w:id="41" w:author="Huawei-Yaping" w:date="2024-08-09T16:15:00Z"/>
                <w:sz w:val="16"/>
                <w:szCs w:val="16"/>
                <w:lang w:eastAsia="zh-CN"/>
              </w:rPr>
            </w:pPr>
            <w:ins w:id="42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7.1.1.14.1.3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359E" w14:textId="2BBEFE0D" w:rsidR="00AC514C" w:rsidRPr="009D07D7" w:rsidRDefault="00AC514C" w:rsidP="00AC514C">
            <w:pPr>
              <w:pStyle w:val="TAL"/>
              <w:keepNext w:val="0"/>
              <w:keepLines w:val="0"/>
              <w:rPr>
                <w:ins w:id="43" w:author="Huawei-Yaping" w:date="2024-08-09T16:15:00Z"/>
                <w:sz w:val="16"/>
                <w:szCs w:val="16"/>
                <w:lang w:eastAsia="zh-CN"/>
              </w:rPr>
            </w:pPr>
            <w:ins w:id="44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DRX operation / Correct handling of UL grant / (De)activation by RRC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B090" w14:textId="489DFDDE" w:rsidR="00AC514C" w:rsidRPr="00440F70" w:rsidRDefault="00AC514C" w:rsidP="00AC514C">
            <w:pPr>
              <w:pStyle w:val="TAL"/>
              <w:keepNext w:val="0"/>
              <w:keepLines w:val="0"/>
              <w:jc w:val="center"/>
              <w:rPr>
                <w:ins w:id="45" w:author="Huawei-Yaping" w:date="2024-08-09T16:15:00Z"/>
                <w:sz w:val="16"/>
                <w:szCs w:val="16"/>
              </w:rPr>
            </w:pPr>
            <w:ins w:id="46" w:author="Huawei-Yaping" w:date="2024-08-09T16:16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46B3" w14:textId="122E107C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47" w:author="Huawei-Yaping" w:date="2024-08-09T16:15:00Z"/>
                <w:sz w:val="16"/>
                <w:szCs w:val="16"/>
              </w:rPr>
            </w:pPr>
            <w:ins w:id="48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xxxc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1852" w14:textId="5A2E66DB" w:rsidR="00AC514C" w:rsidRPr="00BF5549" w:rsidRDefault="00AC514C" w:rsidP="00AC514C">
            <w:pPr>
              <w:pStyle w:val="TAL"/>
              <w:keepNext w:val="0"/>
              <w:keepLines w:val="0"/>
              <w:rPr>
                <w:ins w:id="49" w:author="Huawei-Yaping" w:date="2024-08-09T16:15:00Z"/>
                <w:sz w:val="16"/>
                <w:szCs w:val="16"/>
              </w:rPr>
            </w:pPr>
            <w:ins w:id="50" w:author="Huawei-Yaping" w:date="2024-08-09T16:48:00Z">
              <w:r w:rsidRPr="00BF5549">
                <w:rPr>
                  <w:sz w:val="16"/>
                  <w:szCs w:val="16"/>
                </w:rPr>
                <w:t xml:space="preserve">UEs supporting 5GS </w:t>
              </w:r>
              <w:r>
                <w:rPr>
                  <w:sz w:val="16"/>
                  <w:szCs w:val="16"/>
                </w:rPr>
                <w:t>and Cell DRX operation by RRC configuration</w:t>
              </w:r>
            </w:ins>
          </w:p>
        </w:tc>
      </w:tr>
      <w:tr w:rsidR="00AC514C" w:rsidRPr="00BF5549" w14:paraId="06E6BACD" w14:textId="77777777" w:rsidTr="00CF2580">
        <w:trPr>
          <w:jc w:val="center"/>
          <w:ins w:id="51" w:author="Huawei-Yaping" w:date="2024-08-09T16:1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30CB" w14:textId="592506DF" w:rsidR="00AC514C" w:rsidRPr="00BF5549" w:rsidRDefault="00AC514C" w:rsidP="00AC514C">
            <w:pPr>
              <w:pStyle w:val="TAL"/>
              <w:keepNext w:val="0"/>
              <w:keepLines w:val="0"/>
              <w:rPr>
                <w:ins w:id="52" w:author="Huawei-Yaping" w:date="2024-08-09T16:15:00Z"/>
                <w:sz w:val="16"/>
                <w:szCs w:val="16"/>
                <w:lang w:eastAsia="zh-CN"/>
              </w:rPr>
            </w:pPr>
            <w:ins w:id="53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7.1.1.14.1.4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A8EC" w14:textId="3DAD4CDA" w:rsidR="00AC514C" w:rsidRPr="009D07D7" w:rsidRDefault="00AC514C" w:rsidP="00AC514C">
            <w:pPr>
              <w:pStyle w:val="TAL"/>
              <w:keepNext w:val="0"/>
              <w:keepLines w:val="0"/>
              <w:rPr>
                <w:ins w:id="54" w:author="Huawei-Yaping" w:date="2024-08-09T16:15:00Z"/>
                <w:sz w:val="16"/>
                <w:szCs w:val="16"/>
                <w:lang w:eastAsia="zh-CN"/>
              </w:rPr>
            </w:pPr>
            <w:ins w:id="55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DRX operation / Correct handling of UL grant / (De)activation by DCI format 2_9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4306" w14:textId="7020FE7E" w:rsidR="00AC514C" w:rsidRPr="00440F70" w:rsidRDefault="00AC514C" w:rsidP="00AC514C">
            <w:pPr>
              <w:pStyle w:val="TAL"/>
              <w:keepNext w:val="0"/>
              <w:keepLines w:val="0"/>
              <w:jc w:val="center"/>
              <w:rPr>
                <w:ins w:id="56" w:author="Huawei-Yaping" w:date="2024-08-09T16:15:00Z"/>
                <w:sz w:val="16"/>
                <w:szCs w:val="16"/>
              </w:rPr>
            </w:pPr>
            <w:ins w:id="57" w:author="Huawei-Yaping" w:date="2024-08-09T16:16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F620" w14:textId="0C3B2B7C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58" w:author="Huawei-Yaping" w:date="2024-08-09T16:15:00Z"/>
                <w:sz w:val="16"/>
                <w:szCs w:val="16"/>
              </w:rPr>
            </w:pPr>
            <w:ins w:id="59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xxxd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0543" w14:textId="412CB341" w:rsidR="00AC514C" w:rsidRPr="00BF5549" w:rsidRDefault="00AC514C" w:rsidP="00AC514C">
            <w:pPr>
              <w:pStyle w:val="TAL"/>
              <w:keepNext w:val="0"/>
              <w:keepLines w:val="0"/>
              <w:rPr>
                <w:ins w:id="60" w:author="Huawei-Yaping" w:date="2024-08-09T16:15:00Z"/>
                <w:sz w:val="16"/>
                <w:szCs w:val="16"/>
              </w:rPr>
            </w:pPr>
            <w:ins w:id="61" w:author="Huawei-Yaping" w:date="2024-08-09T16:48:00Z">
              <w:r w:rsidRPr="00BF5549">
                <w:rPr>
                  <w:sz w:val="16"/>
                  <w:szCs w:val="16"/>
                </w:rPr>
                <w:t xml:space="preserve">UEs supporting 5GS and </w:t>
              </w:r>
              <w:r>
                <w:rPr>
                  <w:sz w:val="16"/>
                  <w:szCs w:val="16"/>
                </w:rPr>
                <w:t xml:space="preserve">Cell DRX configuration </w:t>
              </w:r>
              <w:r w:rsidRPr="00294F12">
                <w:rPr>
                  <w:sz w:val="16"/>
                  <w:szCs w:val="16"/>
                </w:rPr>
                <w:t>activation and deactivation via DCI 2_9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5739EA" w:rsidRPr="00BF5549" w14:paraId="60C0B9F5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75FB2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EF461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1D001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59AFF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7D9F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2721DAF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AAC9E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0FFA29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CB190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34C3C4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4729F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73092EA3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428D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F3D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3A8D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2855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416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5739EA" w:rsidRPr="00BF5549" w14:paraId="27EB0DA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06B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A31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EEC3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872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CF7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5739EA" w:rsidRPr="00BF5549" w14:paraId="0944E61B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2F1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135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0C09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9E05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FD1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739EA" w:rsidRPr="00BF5549" w14:paraId="1C0F06C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3F8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D2FD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044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20B8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FA6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739EA" w:rsidRPr="00BF5549" w14:paraId="2F9B6787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7F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C18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CC89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71D8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4FA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  <w:tr w:rsidR="005739EA" w:rsidRPr="00BF5549" w14:paraId="5CBBCE07" w14:textId="77777777" w:rsidTr="00581A24">
        <w:trPr>
          <w:jc w:val="center"/>
        </w:trPr>
        <w:tc>
          <w:tcPr>
            <w:tcW w:w="10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00AD" w14:textId="62F9FE91" w:rsidR="005739EA" w:rsidRPr="00BF5549" w:rsidRDefault="005739EA" w:rsidP="005739E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E2719A">
              <w:rPr>
                <w:rFonts w:hint="eastAsia"/>
                <w:b/>
                <w:bCs/>
                <w:color w:val="FF0000"/>
                <w:sz w:val="16"/>
                <w:szCs w:val="16"/>
                <w:lang w:eastAsia="zh-CN"/>
              </w:rPr>
              <w:t>&lt;</w:t>
            </w:r>
            <w:r w:rsidRPr="00E2719A">
              <w:rPr>
                <w:b/>
                <w:bCs/>
                <w:color w:val="FF0000"/>
                <w:sz w:val="16"/>
                <w:szCs w:val="16"/>
                <w:lang w:eastAsia="zh-CN"/>
              </w:rPr>
              <w:t>&lt;Unchanged Text Skipped&gt;&gt;</w:t>
            </w:r>
          </w:p>
        </w:tc>
      </w:tr>
    </w:tbl>
    <w:p w14:paraId="16CE5791" w14:textId="226452AE" w:rsidR="004B10A8" w:rsidRDefault="004B10A8" w:rsidP="004B10A8"/>
    <w:p w14:paraId="7DC4A4B0" w14:textId="5FD1343D" w:rsidR="008D286E" w:rsidRPr="008D286E" w:rsidRDefault="008D286E" w:rsidP="008D286E">
      <w:pPr>
        <w:pStyle w:val="3"/>
        <w:ind w:left="0" w:firstLine="0"/>
        <w:rPr>
          <w:noProof/>
          <w:color w:val="FF0000"/>
        </w:rPr>
      </w:pPr>
      <w:r w:rsidRPr="0086190E">
        <w:rPr>
          <w:noProof/>
          <w:color w:val="FF0000"/>
        </w:rPr>
        <w:t>&lt;</w:t>
      </w:r>
      <w:r>
        <w:rPr>
          <w:noProof/>
          <w:color w:val="FF0000"/>
        </w:rPr>
        <w:t>Unc</w:t>
      </w:r>
      <w:r w:rsidRPr="0086190E">
        <w:rPr>
          <w:noProof/>
          <w:color w:val="FF0000"/>
        </w:rPr>
        <w:t>hange</w:t>
      </w:r>
      <w:r>
        <w:rPr>
          <w:noProof/>
          <w:color w:val="FF0000"/>
        </w:rPr>
        <w:t>d Text Skipped</w:t>
      </w:r>
      <w:r w:rsidRPr="0086190E">
        <w:rPr>
          <w:noProof/>
          <w:color w:val="FF0000"/>
        </w:rPr>
        <w:t>&gt;</w:t>
      </w:r>
    </w:p>
    <w:p w14:paraId="01BB9324" w14:textId="77777777" w:rsidR="008D286E" w:rsidRPr="00BF5549" w:rsidRDefault="008D286E" w:rsidP="008D286E">
      <w:pPr>
        <w:pStyle w:val="2"/>
      </w:pPr>
      <w:bookmarkStart w:id="62" w:name="_Toc146804992"/>
      <w:r w:rsidRPr="00BF5549"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62"/>
      <w:r w:rsidRPr="00BF5549">
        <w:t>s</w:t>
      </w:r>
    </w:p>
    <w:p w14:paraId="14086D46" w14:textId="77777777" w:rsidR="008D286E" w:rsidRPr="00BF5549" w:rsidRDefault="008D286E" w:rsidP="008D286E">
      <w:pPr>
        <w:pStyle w:val="TH"/>
      </w:pPr>
      <w:r w:rsidRPr="00BF5549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8D286E" w:rsidRPr="00BF5549" w14:paraId="5C7A4A06" w14:textId="77777777" w:rsidTr="00705E71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2254DBD1" w14:textId="77777777" w:rsidR="008D286E" w:rsidRPr="00BF5549" w:rsidRDefault="008D286E" w:rsidP="005A6B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2C81B30C" w14:textId="77777777" w:rsidR="008D286E" w:rsidRPr="00BF5549" w:rsidRDefault="008D286E" w:rsidP="005A6B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6BEB033" w14:textId="77777777" w:rsidR="008D286E" w:rsidRPr="00BF5549" w:rsidRDefault="008D286E" w:rsidP="005A6B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8D286E" w:rsidRPr="00BF5549" w14:paraId="1EB8357B" w14:textId="77777777" w:rsidTr="00705E71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5A76BC8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82BFDB6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6AB0E11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8D286E" w:rsidRPr="00BF5549" w14:paraId="7CD82197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1BE8686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3DFA2484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057A169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  <w:tr w:rsidR="008D286E" w:rsidRPr="00BF5549" w14:paraId="74A9A946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0A8DA601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7726297C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0E1271EF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Long DRX Cycle</w:t>
            </w:r>
          </w:p>
        </w:tc>
      </w:tr>
      <w:tr w:rsidR="008D286E" w:rsidRPr="00BF5549" w14:paraId="45F3F36C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2BCFDF43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60B4D87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14E23ABC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short DRX cycle</w:t>
            </w:r>
          </w:p>
        </w:tc>
      </w:tr>
      <w:tr w:rsidR="008D286E" w:rsidRPr="00BF5549" w14:paraId="2055DD77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3ACE47C2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16A3A8EF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1F9488E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8D286E" w:rsidRPr="00BF5549" w14:paraId="6046A180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191DF141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2CBD07F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6AE7F8F4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8D286E" w:rsidRPr="00BF5549" w14:paraId="68ACED15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10AE84E5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122CED0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08EFDD6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8D286E" w:rsidRPr="00BF5549" w14:paraId="6B88E914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1F83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B91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3CD0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8D286E" w:rsidRPr="00BF5549" w14:paraId="0AC1410C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7E62853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shd w:val="clear" w:color="auto" w:fill="auto"/>
          </w:tcPr>
          <w:p w14:paraId="249DB759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518F8A80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8D286E" w:rsidRPr="00BF5549" w14:paraId="16CFC989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161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5B0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F4BD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8D286E" w:rsidRPr="00BF5549" w14:paraId="4472C9E2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3C733C33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shd w:val="clear" w:color="auto" w:fill="auto"/>
          </w:tcPr>
          <w:p w14:paraId="2BD9498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[10] A.4.4-1/99</w:t>
            </w:r>
            <w:r w:rsidRPr="00BF5549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49E72B3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ZUC Algorithm</w:t>
            </w:r>
          </w:p>
        </w:tc>
      </w:tr>
      <w:tr w:rsidR="00705E71" w:rsidRPr="00BF5549" w14:paraId="75FEA66D" w14:textId="77777777" w:rsidTr="00A554E9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246C9E39" w14:textId="36ABD587" w:rsidR="00705E71" w:rsidRPr="00705E71" w:rsidRDefault="00705E71" w:rsidP="00705E71">
            <w:pPr>
              <w:pStyle w:val="TAL"/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05E71">
              <w:rPr>
                <w:rFonts w:hint="eastAsia"/>
                <w:b/>
                <w:bCs/>
                <w:color w:val="FF0000"/>
                <w:sz w:val="16"/>
                <w:szCs w:val="16"/>
                <w:lang w:eastAsia="zh-CN"/>
              </w:rPr>
              <w:t>&lt;</w:t>
            </w:r>
            <w:r w:rsidRPr="00705E71">
              <w:rPr>
                <w:b/>
                <w:bCs/>
                <w:color w:val="FF000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705E71" w:rsidRPr="00BF5549" w14:paraId="6886BC80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7372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C338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B7E8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EA70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705E71" w:rsidRPr="00BF5549" w14:paraId="6B2C7831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7769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C339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A2C2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9504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705E71" w:rsidRPr="00BF5549" w14:paraId="7EEE7B98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E36B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3DD5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1CE6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705E71" w:rsidRPr="00BF5549" w14:paraId="4A14F414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6078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A4F3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D172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4A47B0" w:rsidRPr="00BF5549" w14:paraId="36BE0D8C" w14:textId="77777777" w:rsidTr="00705E71">
        <w:trPr>
          <w:jc w:val="center"/>
          <w:ins w:id="63" w:author="Huawei-Yaping" w:date="2024-08-09T14:2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7273" w14:textId="0A3FBBDA" w:rsidR="004A47B0" w:rsidRPr="00BF5549" w:rsidRDefault="004A47B0" w:rsidP="004A47B0">
            <w:pPr>
              <w:pStyle w:val="TAL"/>
              <w:rPr>
                <w:ins w:id="64" w:author="Huawei-Yaping" w:date="2024-08-09T14:27:00Z"/>
                <w:sz w:val="16"/>
                <w:szCs w:val="16"/>
                <w:lang w:eastAsia="zh-CN"/>
              </w:rPr>
            </w:pPr>
            <w:ins w:id="65" w:author="Huawei-Yaping" w:date="2024-08-09T14:2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66" w:author="Huawei-Yaping" w:date="2024-08-09T16:17:00Z">
              <w:r w:rsidR="00A62C18">
                <w:rPr>
                  <w:sz w:val="16"/>
                  <w:szCs w:val="16"/>
                  <w:lang w:eastAsia="zh-CN"/>
                </w:rPr>
                <w:t>xa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6F70" w14:textId="59862014" w:rsidR="004A47B0" w:rsidRPr="00BF5549" w:rsidRDefault="004A47B0" w:rsidP="004A47B0">
            <w:pPr>
              <w:pStyle w:val="TAL"/>
              <w:rPr>
                <w:ins w:id="67" w:author="Huawei-Yaping" w:date="2024-08-09T14:27:00Z"/>
                <w:sz w:val="16"/>
                <w:szCs w:val="16"/>
              </w:rPr>
            </w:pPr>
            <w:ins w:id="68" w:author="Huawei-Yaping" w:date="2024-08-09T14:27:00Z">
              <w:r w:rsidRPr="00BF5549">
                <w:rPr>
                  <w:sz w:val="16"/>
                  <w:szCs w:val="16"/>
                </w:rPr>
                <w:t xml:space="preserve">IF A.4.3.5-1/1 </w:t>
              </w:r>
            </w:ins>
            <w:ins w:id="69" w:author="Huawei-Yaping" w:date="2024-08-09T16:45:00Z">
              <w:r w:rsidR="00EA3DBF" w:rsidRPr="00EA3DBF">
                <w:rPr>
                  <w:sz w:val="16"/>
                  <w:szCs w:val="16"/>
                </w:rPr>
                <w:t>AND A.4.3.2-1/X1</w:t>
              </w:r>
            </w:ins>
            <w:ins w:id="70" w:author="Huawei-Yaping" w:date="2024-08-09T16:46:00Z">
              <w:r w:rsidR="00EA3DBF">
                <w:rPr>
                  <w:sz w:val="16"/>
                  <w:szCs w:val="16"/>
                </w:rPr>
                <w:t xml:space="preserve"> </w:t>
              </w:r>
            </w:ins>
            <w:ins w:id="71" w:author="Huawei-Yaping" w:date="2024-08-09T14:27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BE02" w14:textId="58EF1113" w:rsidR="004A47B0" w:rsidRPr="00705E71" w:rsidRDefault="004A47B0" w:rsidP="004A47B0">
            <w:pPr>
              <w:pStyle w:val="TAL"/>
              <w:rPr>
                <w:ins w:id="72" w:author="Huawei-Yaping" w:date="2024-08-09T14:27:00Z"/>
                <w:sz w:val="16"/>
                <w:szCs w:val="16"/>
              </w:rPr>
            </w:pPr>
            <w:ins w:id="73" w:author="Huawei-Yaping" w:date="2024-08-09T14:27:00Z">
              <w:r w:rsidRPr="00BF5549">
                <w:rPr>
                  <w:sz w:val="16"/>
                  <w:szCs w:val="16"/>
                </w:rPr>
                <w:t>UEs supporting 5GS and Long DRX Cycle</w:t>
              </w:r>
            </w:ins>
            <w:ins w:id="74" w:author="Huawei-Yaping" w:date="2024-08-09T16:28:00Z">
              <w:r w:rsidR="002F3A87">
                <w:rPr>
                  <w:sz w:val="16"/>
                  <w:szCs w:val="16"/>
                </w:rPr>
                <w:t xml:space="preserve"> and Cell DTX operation by RRC configuration</w:t>
              </w:r>
            </w:ins>
          </w:p>
        </w:tc>
      </w:tr>
      <w:tr w:rsidR="00A62C18" w:rsidRPr="00BF5549" w14:paraId="58B9F861" w14:textId="77777777" w:rsidTr="00705E71">
        <w:trPr>
          <w:jc w:val="center"/>
          <w:ins w:id="75" w:author="Huawei-Yaping" w:date="2024-08-09T14:2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ABF5" w14:textId="1BF3AC6E" w:rsidR="00A62C18" w:rsidRDefault="00A62C18" w:rsidP="00A62C18">
            <w:pPr>
              <w:pStyle w:val="TAL"/>
              <w:rPr>
                <w:ins w:id="76" w:author="Huawei-Yaping" w:date="2024-08-09T14:28:00Z"/>
                <w:sz w:val="16"/>
                <w:szCs w:val="16"/>
                <w:lang w:eastAsia="zh-CN"/>
              </w:rPr>
            </w:pPr>
            <w:ins w:id="77" w:author="Huawei-Yaping" w:date="2024-08-09T16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xxxb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C532" w14:textId="7D43F6DB" w:rsidR="00A62C18" w:rsidRPr="00BF5549" w:rsidRDefault="00D831AA" w:rsidP="00A62C18">
            <w:pPr>
              <w:pStyle w:val="TAL"/>
              <w:rPr>
                <w:ins w:id="78" w:author="Huawei-Yaping" w:date="2024-08-09T14:28:00Z"/>
                <w:sz w:val="16"/>
                <w:szCs w:val="16"/>
              </w:rPr>
            </w:pPr>
            <w:ins w:id="79" w:author="Huawei-Yaping" w:date="2024-08-09T16:43:00Z">
              <w:r w:rsidRPr="00BF5549">
                <w:rPr>
                  <w:sz w:val="16"/>
                  <w:szCs w:val="16"/>
                </w:rPr>
                <w:t>IF A.4.3.5-1/1</w:t>
              </w:r>
              <w:r>
                <w:rPr>
                  <w:sz w:val="16"/>
                  <w:szCs w:val="16"/>
                </w:rPr>
                <w:t xml:space="preserve"> AND</w:t>
              </w:r>
              <w:r w:rsidRPr="00BF5549">
                <w:rPr>
                  <w:sz w:val="16"/>
                  <w:szCs w:val="16"/>
                </w:rPr>
                <w:t xml:space="preserve"> </w:t>
              </w:r>
            </w:ins>
            <w:ins w:id="80" w:author="Huawei-Yaping" w:date="2024-08-09T16:46:00Z">
              <w:r w:rsidR="00EA3DBF" w:rsidRPr="00EA3DBF">
                <w:rPr>
                  <w:sz w:val="16"/>
                  <w:szCs w:val="16"/>
                </w:rPr>
                <w:t>A.4.3.2-1/X</w:t>
              </w:r>
              <w:r w:rsidR="00EA3DBF">
                <w:rPr>
                  <w:sz w:val="16"/>
                  <w:szCs w:val="16"/>
                </w:rPr>
                <w:t xml:space="preserve">3 </w:t>
              </w:r>
            </w:ins>
            <w:ins w:id="81" w:author="Huawei-Yaping" w:date="2024-08-09T16:43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FE49" w14:textId="5A066AD2" w:rsidR="00A62C18" w:rsidRPr="00BF5549" w:rsidRDefault="002F3A87" w:rsidP="00A62C18">
            <w:pPr>
              <w:pStyle w:val="TAL"/>
              <w:rPr>
                <w:ins w:id="82" w:author="Huawei-Yaping" w:date="2024-08-09T14:28:00Z"/>
                <w:sz w:val="16"/>
                <w:szCs w:val="16"/>
              </w:rPr>
            </w:pPr>
            <w:ins w:id="83" w:author="Huawei-Yaping" w:date="2024-08-09T16:29:00Z">
              <w:r w:rsidRPr="00BF5549">
                <w:rPr>
                  <w:sz w:val="16"/>
                  <w:szCs w:val="16"/>
                </w:rPr>
                <w:t>UEs supporting 5GS and Long DRX Cycle</w:t>
              </w:r>
              <w:r>
                <w:rPr>
                  <w:sz w:val="16"/>
                  <w:szCs w:val="16"/>
                </w:rPr>
                <w:t xml:space="preserve"> and Cell DTX </w:t>
              </w:r>
            </w:ins>
            <w:ins w:id="84" w:author="Huawei-Yaping" w:date="2024-08-09T16:30:00Z">
              <w:r w:rsidR="00294F12">
                <w:rPr>
                  <w:sz w:val="16"/>
                  <w:szCs w:val="16"/>
                </w:rPr>
                <w:t>configuration</w:t>
              </w:r>
            </w:ins>
            <w:ins w:id="85" w:author="Huawei-Yaping" w:date="2024-08-09T16:29:00Z">
              <w:r>
                <w:rPr>
                  <w:sz w:val="16"/>
                  <w:szCs w:val="16"/>
                </w:rPr>
                <w:t xml:space="preserve"> </w:t>
              </w:r>
              <w:r w:rsidR="00294F12" w:rsidRPr="00294F12">
                <w:rPr>
                  <w:sz w:val="16"/>
                  <w:szCs w:val="16"/>
                </w:rPr>
                <w:t>activation and deactivation via DCI 2_9</w:t>
              </w:r>
              <w:r w:rsidR="00294F12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62C18" w:rsidRPr="00BF5549" w14:paraId="5839765A" w14:textId="77777777" w:rsidTr="00705E71">
        <w:trPr>
          <w:jc w:val="center"/>
          <w:ins w:id="86" w:author="Huawei-Yaping" w:date="2024-08-09T16:1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71DC" w14:textId="3D1886E6" w:rsidR="00A62C18" w:rsidRDefault="00A62C18" w:rsidP="00A62C18">
            <w:pPr>
              <w:pStyle w:val="TAL"/>
              <w:rPr>
                <w:ins w:id="87" w:author="Huawei-Yaping" w:date="2024-08-09T16:17:00Z"/>
                <w:sz w:val="16"/>
                <w:szCs w:val="16"/>
                <w:lang w:eastAsia="zh-CN"/>
              </w:rPr>
            </w:pPr>
            <w:ins w:id="88" w:author="Huawei-Yaping" w:date="2024-08-09T16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  <w:ins w:id="89" w:author="Huawei-Yaping" w:date="2024-08-09T16:28:00Z">
              <w:r>
                <w:rPr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F65C" w14:textId="5AB2238E" w:rsidR="00A62C18" w:rsidRPr="00BF5549" w:rsidRDefault="00EA3DBF" w:rsidP="00A62C18">
            <w:pPr>
              <w:pStyle w:val="TAL"/>
              <w:rPr>
                <w:ins w:id="90" w:author="Huawei-Yaping" w:date="2024-08-09T16:17:00Z"/>
                <w:sz w:val="16"/>
                <w:szCs w:val="16"/>
              </w:rPr>
            </w:pPr>
            <w:ins w:id="91" w:author="Huawei-Yaping" w:date="2024-08-09T16:45:00Z">
              <w:r w:rsidRPr="00BF5549">
                <w:rPr>
                  <w:sz w:val="16"/>
                  <w:szCs w:val="16"/>
                </w:rPr>
                <w:t xml:space="preserve">IF </w:t>
              </w:r>
            </w:ins>
            <w:ins w:id="92" w:author="Huawei-Yaping" w:date="2024-08-09T16:46:00Z">
              <w:r w:rsidRPr="00EA3DBF">
                <w:rPr>
                  <w:sz w:val="16"/>
                  <w:szCs w:val="16"/>
                </w:rPr>
                <w:t>A.4.3.2-1/X</w:t>
              </w:r>
              <w:r>
                <w:rPr>
                  <w:sz w:val="16"/>
                  <w:szCs w:val="16"/>
                </w:rPr>
                <w:t xml:space="preserve">2 </w:t>
              </w:r>
            </w:ins>
            <w:ins w:id="93" w:author="Huawei-Yaping" w:date="2024-08-09T16:45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27ED" w14:textId="2AE007C5" w:rsidR="00A62C18" w:rsidRPr="00BF5549" w:rsidRDefault="002F3A87" w:rsidP="00A62C18">
            <w:pPr>
              <w:pStyle w:val="TAL"/>
              <w:rPr>
                <w:ins w:id="94" w:author="Huawei-Yaping" w:date="2024-08-09T16:17:00Z"/>
                <w:sz w:val="16"/>
                <w:szCs w:val="16"/>
              </w:rPr>
            </w:pPr>
            <w:ins w:id="95" w:author="Huawei-Yaping" w:date="2024-08-09T16:29:00Z">
              <w:r w:rsidRPr="00BF5549">
                <w:rPr>
                  <w:sz w:val="16"/>
                  <w:szCs w:val="16"/>
                </w:rPr>
                <w:t xml:space="preserve">UEs supporting 5GS </w:t>
              </w:r>
              <w:r>
                <w:rPr>
                  <w:sz w:val="16"/>
                  <w:szCs w:val="16"/>
                </w:rPr>
                <w:t>and Cell D</w:t>
              </w:r>
              <w:r w:rsidR="00294F12">
                <w:rPr>
                  <w:sz w:val="16"/>
                  <w:szCs w:val="16"/>
                </w:rPr>
                <w:t>R</w:t>
              </w:r>
              <w:r>
                <w:rPr>
                  <w:sz w:val="16"/>
                  <w:szCs w:val="16"/>
                </w:rPr>
                <w:t>X operation by RRC configuration</w:t>
              </w:r>
            </w:ins>
          </w:p>
        </w:tc>
      </w:tr>
      <w:tr w:rsidR="00294F12" w:rsidRPr="00BF5549" w14:paraId="7C4A0033" w14:textId="77777777" w:rsidTr="00705E71">
        <w:trPr>
          <w:jc w:val="center"/>
          <w:ins w:id="96" w:author="Huawei-Yaping" w:date="2024-08-09T16:1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41D5" w14:textId="70FBFFFE" w:rsidR="00294F12" w:rsidRDefault="00294F12" w:rsidP="00294F12">
            <w:pPr>
              <w:pStyle w:val="TAL"/>
              <w:rPr>
                <w:ins w:id="97" w:author="Huawei-Yaping" w:date="2024-08-09T16:17:00Z"/>
                <w:sz w:val="16"/>
                <w:szCs w:val="16"/>
                <w:lang w:eastAsia="zh-CN"/>
              </w:rPr>
            </w:pPr>
            <w:ins w:id="98" w:author="Huawei-Yaping" w:date="2024-08-09T16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  <w:ins w:id="99" w:author="Huawei-Yaping" w:date="2024-08-09T16:28:00Z">
              <w:r>
                <w:rPr>
                  <w:sz w:val="16"/>
                  <w:szCs w:val="16"/>
                  <w:lang w:eastAsia="zh-CN"/>
                </w:rPr>
                <w:t>d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72EE" w14:textId="08BE2BCB" w:rsidR="00294F12" w:rsidRPr="00BF5549" w:rsidRDefault="00EA3DBF" w:rsidP="00294F12">
            <w:pPr>
              <w:pStyle w:val="TAL"/>
              <w:rPr>
                <w:ins w:id="100" w:author="Huawei-Yaping" w:date="2024-08-09T16:17:00Z"/>
                <w:sz w:val="16"/>
                <w:szCs w:val="16"/>
              </w:rPr>
            </w:pPr>
            <w:ins w:id="101" w:author="Huawei-Yaping" w:date="2024-08-09T16:45:00Z">
              <w:r w:rsidRPr="00BF5549">
                <w:rPr>
                  <w:sz w:val="16"/>
                  <w:szCs w:val="16"/>
                </w:rPr>
                <w:t xml:space="preserve">IF </w:t>
              </w:r>
            </w:ins>
            <w:ins w:id="102" w:author="Huawei-Yaping" w:date="2024-08-09T16:46:00Z">
              <w:r w:rsidR="00DD0DCA" w:rsidRPr="00EA3DBF">
                <w:rPr>
                  <w:sz w:val="16"/>
                  <w:szCs w:val="16"/>
                </w:rPr>
                <w:t>A.4.3.2-1/X</w:t>
              </w:r>
              <w:r w:rsidR="00DD0DCA">
                <w:rPr>
                  <w:sz w:val="16"/>
                  <w:szCs w:val="16"/>
                </w:rPr>
                <w:t xml:space="preserve">3 </w:t>
              </w:r>
            </w:ins>
            <w:ins w:id="103" w:author="Huawei-Yaping" w:date="2024-08-09T16:45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D353" w14:textId="0C439684" w:rsidR="00294F12" w:rsidRPr="00BF5549" w:rsidRDefault="00294F12" w:rsidP="00294F12">
            <w:pPr>
              <w:pStyle w:val="TAL"/>
              <w:rPr>
                <w:ins w:id="104" w:author="Huawei-Yaping" w:date="2024-08-09T16:17:00Z"/>
                <w:sz w:val="16"/>
                <w:szCs w:val="16"/>
              </w:rPr>
            </w:pPr>
            <w:ins w:id="105" w:author="Huawei-Yaping" w:date="2024-08-09T16:30:00Z">
              <w:r w:rsidRPr="00BF5549">
                <w:rPr>
                  <w:sz w:val="16"/>
                  <w:szCs w:val="16"/>
                </w:rPr>
                <w:t xml:space="preserve">UEs supporting 5GS and </w:t>
              </w:r>
              <w:r>
                <w:rPr>
                  <w:sz w:val="16"/>
                  <w:szCs w:val="16"/>
                </w:rPr>
                <w:t>Cell D</w:t>
              </w:r>
            </w:ins>
            <w:ins w:id="106" w:author="Huawei-Yaping" w:date="2024-08-09T16:31:00Z">
              <w:r>
                <w:rPr>
                  <w:sz w:val="16"/>
                  <w:szCs w:val="16"/>
                </w:rPr>
                <w:t>R</w:t>
              </w:r>
            </w:ins>
            <w:ins w:id="107" w:author="Huawei-Yaping" w:date="2024-08-09T16:30:00Z">
              <w:r>
                <w:rPr>
                  <w:sz w:val="16"/>
                  <w:szCs w:val="16"/>
                </w:rPr>
                <w:t xml:space="preserve">X configuration </w:t>
              </w:r>
              <w:r w:rsidRPr="00294F12">
                <w:rPr>
                  <w:sz w:val="16"/>
                  <w:szCs w:val="16"/>
                </w:rPr>
                <w:t>activation and deactivation via DCI 2_9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</w:tbl>
    <w:p w14:paraId="6CB1F2C6" w14:textId="77777777" w:rsidR="008D286E" w:rsidRPr="00705E71" w:rsidRDefault="008D286E" w:rsidP="004B10A8"/>
    <w:p w14:paraId="68C9CD36" w14:textId="6B0714AD" w:rsidR="001E41F3" w:rsidRPr="008E03EB" w:rsidRDefault="00A47A1F" w:rsidP="008E03EB">
      <w:pPr>
        <w:pStyle w:val="3"/>
        <w:ind w:left="0" w:firstLine="0"/>
        <w:rPr>
          <w:noProof/>
          <w:color w:val="FF0000"/>
        </w:rPr>
      </w:pPr>
      <w:bookmarkStart w:id="108" w:name="OLE_LINK34"/>
      <w:bookmarkStart w:id="109" w:name="OLE_LINK33"/>
      <w:r w:rsidRPr="0086190E">
        <w:rPr>
          <w:noProof/>
          <w:color w:val="FF0000"/>
        </w:rPr>
        <w:t>&lt;End of Changes&gt;</w:t>
      </w:r>
      <w:bookmarkEnd w:id="108"/>
      <w:bookmarkEnd w:id="109"/>
    </w:p>
    <w:sectPr w:rsidR="001E41F3" w:rsidRPr="008E0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BAE34" w14:textId="77777777" w:rsidR="00FA6A30" w:rsidRDefault="00FA6A30">
      <w:r>
        <w:separator/>
      </w:r>
    </w:p>
  </w:endnote>
  <w:endnote w:type="continuationSeparator" w:id="0">
    <w:p w14:paraId="1073D184" w14:textId="77777777" w:rsidR="00FA6A30" w:rsidRDefault="00FA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4A3E6" w14:textId="77777777" w:rsidR="00FA6A30" w:rsidRDefault="00FA6A30">
      <w:r>
        <w:separator/>
      </w:r>
    </w:p>
  </w:footnote>
  <w:footnote w:type="continuationSeparator" w:id="0">
    <w:p w14:paraId="4E6F9A7F" w14:textId="77777777" w:rsidR="00FA6A30" w:rsidRDefault="00FA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022F8"/>
    <w:rsid w:val="0001174E"/>
    <w:rsid w:val="00022E4A"/>
    <w:rsid w:val="00035181"/>
    <w:rsid w:val="00063DA0"/>
    <w:rsid w:val="00065E10"/>
    <w:rsid w:val="00070E09"/>
    <w:rsid w:val="00076D2A"/>
    <w:rsid w:val="000A6394"/>
    <w:rsid w:val="000B6773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51DD7"/>
    <w:rsid w:val="00173F99"/>
    <w:rsid w:val="00177377"/>
    <w:rsid w:val="00192C46"/>
    <w:rsid w:val="0019600F"/>
    <w:rsid w:val="001A08B3"/>
    <w:rsid w:val="001A7B60"/>
    <w:rsid w:val="001B337D"/>
    <w:rsid w:val="001B52F0"/>
    <w:rsid w:val="001B7A65"/>
    <w:rsid w:val="001E41F3"/>
    <w:rsid w:val="00200867"/>
    <w:rsid w:val="00223B03"/>
    <w:rsid w:val="00227253"/>
    <w:rsid w:val="0024227B"/>
    <w:rsid w:val="00243D6A"/>
    <w:rsid w:val="0024630E"/>
    <w:rsid w:val="002516F7"/>
    <w:rsid w:val="0025653B"/>
    <w:rsid w:val="0026004D"/>
    <w:rsid w:val="002634A5"/>
    <w:rsid w:val="002640DD"/>
    <w:rsid w:val="00275D12"/>
    <w:rsid w:val="00276CC1"/>
    <w:rsid w:val="00284FEB"/>
    <w:rsid w:val="002860C4"/>
    <w:rsid w:val="0029279D"/>
    <w:rsid w:val="00294F12"/>
    <w:rsid w:val="002A63D9"/>
    <w:rsid w:val="002B5741"/>
    <w:rsid w:val="002C2033"/>
    <w:rsid w:val="002C7419"/>
    <w:rsid w:val="002D3063"/>
    <w:rsid w:val="002E472E"/>
    <w:rsid w:val="002F3A87"/>
    <w:rsid w:val="002F5456"/>
    <w:rsid w:val="00305409"/>
    <w:rsid w:val="00310A58"/>
    <w:rsid w:val="00332103"/>
    <w:rsid w:val="003557C3"/>
    <w:rsid w:val="003609EF"/>
    <w:rsid w:val="0036231A"/>
    <w:rsid w:val="00364822"/>
    <w:rsid w:val="00371D0E"/>
    <w:rsid w:val="00374DD4"/>
    <w:rsid w:val="003C1E1E"/>
    <w:rsid w:val="003C3E68"/>
    <w:rsid w:val="003D2FED"/>
    <w:rsid w:val="003E1A36"/>
    <w:rsid w:val="003E38ED"/>
    <w:rsid w:val="00403BF5"/>
    <w:rsid w:val="00410371"/>
    <w:rsid w:val="00416A24"/>
    <w:rsid w:val="004242F1"/>
    <w:rsid w:val="004373C9"/>
    <w:rsid w:val="00444E23"/>
    <w:rsid w:val="004512CB"/>
    <w:rsid w:val="004A47B0"/>
    <w:rsid w:val="004B10A8"/>
    <w:rsid w:val="004B2C7F"/>
    <w:rsid w:val="004B75B7"/>
    <w:rsid w:val="004E43B8"/>
    <w:rsid w:val="004F3DD0"/>
    <w:rsid w:val="00502D3B"/>
    <w:rsid w:val="005141D9"/>
    <w:rsid w:val="0051580D"/>
    <w:rsid w:val="00541C44"/>
    <w:rsid w:val="00547111"/>
    <w:rsid w:val="005739EA"/>
    <w:rsid w:val="005902A4"/>
    <w:rsid w:val="00592D74"/>
    <w:rsid w:val="005932E3"/>
    <w:rsid w:val="005B42F5"/>
    <w:rsid w:val="005C24DC"/>
    <w:rsid w:val="005E2C44"/>
    <w:rsid w:val="00615E95"/>
    <w:rsid w:val="00621188"/>
    <w:rsid w:val="006257ED"/>
    <w:rsid w:val="00640C6C"/>
    <w:rsid w:val="00653DE4"/>
    <w:rsid w:val="00656E26"/>
    <w:rsid w:val="00665C47"/>
    <w:rsid w:val="00667204"/>
    <w:rsid w:val="0068235E"/>
    <w:rsid w:val="00683FD1"/>
    <w:rsid w:val="00690359"/>
    <w:rsid w:val="00692075"/>
    <w:rsid w:val="00695808"/>
    <w:rsid w:val="00696E27"/>
    <w:rsid w:val="006B46FB"/>
    <w:rsid w:val="006E21FB"/>
    <w:rsid w:val="006F1AA4"/>
    <w:rsid w:val="00705E71"/>
    <w:rsid w:val="007562D4"/>
    <w:rsid w:val="00762F94"/>
    <w:rsid w:val="00766FE0"/>
    <w:rsid w:val="00767367"/>
    <w:rsid w:val="00792342"/>
    <w:rsid w:val="007977A8"/>
    <w:rsid w:val="007B512A"/>
    <w:rsid w:val="007C2097"/>
    <w:rsid w:val="007D1FFE"/>
    <w:rsid w:val="007D6A07"/>
    <w:rsid w:val="007F5043"/>
    <w:rsid w:val="007F7259"/>
    <w:rsid w:val="008040A8"/>
    <w:rsid w:val="00812D37"/>
    <w:rsid w:val="008279FA"/>
    <w:rsid w:val="008502CF"/>
    <w:rsid w:val="0086190E"/>
    <w:rsid w:val="008626E7"/>
    <w:rsid w:val="00870EE7"/>
    <w:rsid w:val="008863B9"/>
    <w:rsid w:val="00887E50"/>
    <w:rsid w:val="008A15AC"/>
    <w:rsid w:val="008A45A6"/>
    <w:rsid w:val="008A6994"/>
    <w:rsid w:val="008B189B"/>
    <w:rsid w:val="008B1B8F"/>
    <w:rsid w:val="008B2858"/>
    <w:rsid w:val="008B544B"/>
    <w:rsid w:val="008C6723"/>
    <w:rsid w:val="008D286E"/>
    <w:rsid w:val="008D3CCC"/>
    <w:rsid w:val="008E03EB"/>
    <w:rsid w:val="008E1CD2"/>
    <w:rsid w:val="008F3789"/>
    <w:rsid w:val="008F686C"/>
    <w:rsid w:val="008F7F16"/>
    <w:rsid w:val="00913A89"/>
    <w:rsid w:val="009148DE"/>
    <w:rsid w:val="00921D16"/>
    <w:rsid w:val="0092432B"/>
    <w:rsid w:val="00941E30"/>
    <w:rsid w:val="00944015"/>
    <w:rsid w:val="009476EB"/>
    <w:rsid w:val="009531B0"/>
    <w:rsid w:val="00961301"/>
    <w:rsid w:val="0096321B"/>
    <w:rsid w:val="009741B3"/>
    <w:rsid w:val="009777D9"/>
    <w:rsid w:val="00991B88"/>
    <w:rsid w:val="009A5753"/>
    <w:rsid w:val="009A579D"/>
    <w:rsid w:val="009B7915"/>
    <w:rsid w:val="009B7C70"/>
    <w:rsid w:val="009B7D16"/>
    <w:rsid w:val="009D07D7"/>
    <w:rsid w:val="009D42A8"/>
    <w:rsid w:val="009D7AC6"/>
    <w:rsid w:val="009E0B38"/>
    <w:rsid w:val="009E3297"/>
    <w:rsid w:val="009F734F"/>
    <w:rsid w:val="00A13518"/>
    <w:rsid w:val="00A243F2"/>
    <w:rsid w:val="00A246B6"/>
    <w:rsid w:val="00A4047E"/>
    <w:rsid w:val="00A47A1F"/>
    <w:rsid w:val="00A47E70"/>
    <w:rsid w:val="00A50CF0"/>
    <w:rsid w:val="00A61279"/>
    <w:rsid w:val="00A62C18"/>
    <w:rsid w:val="00A7671C"/>
    <w:rsid w:val="00A773FE"/>
    <w:rsid w:val="00A844EE"/>
    <w:rsid w:val="00AA2CBC"/>
    <w:rsid w:val="00AA64A3"/>
    <w:rsid w:val="00AC179C"/>
    <w:rsid w:val="00AC514C"/>
    <w:rsid w:val="00AC5820"/>
    <w:rsid w:val="00AD1CD8"/>
    <w:rsid w:val="00AD2C90"/>
    <w:rsid w:val="00AD495C"/>
    <w:rsid w:val="00AE3BA5"/>
    <w:rsid w:val="00AF209B"/>
    <w:rsid w:val="00AF6B3D"/>
    <w:rsid w:val="00B0154A"/>
    <w:rsid w:val="00B02E5E"/>
    <w:rsid w:val="00B258BB"/>
    <w:rsid w:val="00B327AD"/>
    <w:rsid w:val="00B402AB"/>
    <w:rsid w:val="00B442D4"/>
    <w:rsid w:val="00B67B97"/>
    <w:rsid w:val="00B968C8"/>
    <w:rsid w:val="00BA25F3"/>
    <w:rsid w:val="00BA3EC5"/>
    <w:rsid w:val="00BA51D9"/>
    <w:rsid w:val="00BB5DFC"/>
    <w:rsid w:val="00BD1087"/>
    <w:rsid w:val="00BD279D"/>
    <w:rsid w:val="00BD6BB8"/>
    <w:rsid w:val="00BE2B55"/>
    <w:rsid w:val="00BE6BF3"/>
    <w:rsid w:val="00C23EBF"/>
    <w:rsid w:val="00C31078"/>
    <w:rsid w:val="00C34D99"/>
    <w:rsid w:val="00C36EDA"/>
    <w:rsid w:val="00C40820"/>
    <w:rsid w:val="00C44A47"/>
    <w:rsid w:val="00C46B2D"/>
    <w:rsid w:val="00C56C98"/>
    <w:rsid w:val="00C64AA8"/>
    <w:rsid w:val="00C66BA2"/>
    <w:rsid w:val="00C82E32"/>
    <w:rsid w:val="00C870F6"/>
    <w:rsid w:val="00C95985"/>
    <w:rsid w:val="00CC5026"/>
    <w:rsid w:val="00CC64D9"/>
    <w:rsid w:val="00CC68D0"/>
    <w:rsid w:val="00CE663F"/>
    <w:rsid w:val="00CF3280"/>
    <w:rsid w:val="00D03F9A"/>
    <w:rsid w:val="00D06D51"/>
    <w:rsid w:val="00D24991"/>
    <w:rsid w:val="00D4023F"/>
    <w:rsid w:val="00D41987"/>
    <w:rsid w:val="00D419BC"/>
    <w:rsid w:val="00D43D62"/>
    <w:rsid w:val="00D4406A"/>
    <w:rsid w:val="00D44C32"/>
    <w:rsid w:val="00D50255"/>
    <w:rsid w:val="00D5323C"/>
    <w:rsid w:val="00D654D8"/>
    <w:rsid w:val="00D66520"/>
    <w:rsid w:val="00D7718C"/>
    <w:rsid w:val="00D831AA"/>
    <w:rsid w:val="00D84AE9"/>
    <w:rsid w:val="00D9124E"/>
    <w:rsid w:val="00D95E13"/>
    <w:rsid w:val="00DA4CE2"/>
    <w:rsid w:val="00DB0912"/>
    <w:rsid w:val="00DB44D9"/>
    <w:rsid w:val="00DD0DCA"/>
    <w:rsid w:val="00DE0509"/>
    <w:rsid w:val="00DE34CF"/>
    <w:rsid w:val="00E13F3D"/>
    <w:rsid w:val="00E2719A"/>
    <w:rsid w:val="00E34898"/>
    <w:rsid w:val="00E41527"/>
    <w:rsid w:val="00E51A5F"/>
    <w:rsid w:val="00E565D5"/>
    <w:rsid w:val="00E718E6"/>
    <w:rsid w:val="00E72BAB"/>
    <w:rsid w:val="00EA3DBF"/>
    <w:rsid w:val="00EB09B7"/>
    <w:rsid w:val="00EE7D7C"/>
    <w:rsid w:val="00EF1DB3"/>
    <w:rsid w:val="00F02A46"/>
    <w:rsid w:val="00F253F7"/>
    <w:rsid w:val="00F25D98"/>
    <w:rsid w:val="00F300FB"/>
    <w:rsid w:val="00F53265"/>
    <w:rsid w:val="00F7702C"/>
    <w:rsid w:val="00F94FC1"/>
    <w:rsid w:val="00F975FB"/>
    <w:rsid w:val="00FA10BC"/>
    <w:rsid w:val="00FA6A30"/>
    <w:rsid w:val="00FB6386"/>
    <w:rsid w:val="00FC2024"/>
    <w:rsid w:val="00FD6C9B"/>
    <w:rsid w:val="00FD6DD6"/>
    <w:rsid w:val="00FE30AC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6A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semiHidden/>
    <w:unhideWhenUsed/>
    <w:rsid w:val="00E565D5"/>
    <w:pPr>
      <w:spacing w:after="120"/>
    </w:pPr>
  </w:style>
  <w:style w:type="character" w:customStyle="1" w:styleId="af3">
    <w:name w:val="正文文本 字符"/>
    <w:basedOn w:val="a0"/>
    <w:link w:val="af2"/>
    <w:semiHidden/>
    <w:rsid w:val="00E565D5"/>
    <w:rPr>
      <w:rFonts w:ascii="Times New Roman" w:hAnsi="Times New Roman"/>
      <w:lang w:val="en-GB" w:eastAsia="en-US"/>
    </w:rPr>
  </w:style>
  <w:style w:type="paragraph" w:styleId="af4">
    <w:name w:val="Body Text First Indent"/>
    <w:basedOn w:val="a"/>
    <w:link w:val="af5"/>
    <w:qFormat/>
    <w:rsid w:val="00E565D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5">
    <w:name w:val="正文文本首行缩进 字符"/>
    <w:basedOn w:val="af3"/>
    <w:link w:val="af4"/>
    <w:qFormat/>
    <w:rsid w:val="00E565D5"/>
    <w:rPr>
      <w:rFonts w:ascii="Arial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CF32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6615</TotalTime>
  <Pages>3</Pages>
  <Words>1457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162</cp:revision>
  <cp:lastPrinted>1899-12-31T23:00:00Z</cp:lastPrinted>
  <dcterms:created xsi:type="dcterms:W3CDTF">2020-02-03T08:32:00Z</dcterms:created>
  <dcterms:modified xsi:type="dcterms:W3CDTF">2024-08-09T09:18:00Z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(3)+3iMkYafABdQUdRT2Dp5oN0qLAcCUAlEvwSVRRTtxsZQjd0vyfJobKvnRu89q13D76pwcT8x
pybnRcMOXZbg2Cebmr4af8pn3/hmUQz7EW+shz4jxeGmCTTd2VgyAH8yii62QR5ZsA/7NDBK
rDdNQ3pP+/3tx/+Iy6rStOClTYCMEGUXys4NoYAmtOlxZQ+ONKhMZgtXw7M08kC8ULRHv65i
Y209QBUCrRPv/p+4j1</vt:lpwstr>
  </property>
  <property fmtid="{D5CDD505-2E9C-101B-9397-08002B2CF9AE}" pid="22" name="_2015_ms_pID_7253431">
    <vt:lpwstr>mif3qUcyApl69pS6CiYni2w+ItZBspzwdtPh6CFdQ52pESGsh26Vck
MVrvotSYdwuaemcx8iO3v282kDNkGdYf73zJhDj3cGLQa4eGUR5AmUv/2p9EcAhaQR8AmkR8
f+nVyp4NWJfVpxETBPV2V8XQe0nR0y56hxZ7vpezff9ZvzifA7uzHakaaJqNI9ZhHNQ118FV
Do+NY6TigPVejK9rR9CNsI6+BuvG0PNCfJnj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